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7EF1B" w14:textId="7A89164B" w:rsidR="00185442" w:rsidRPr="0052514D" w:rsidRDefault="00185442" w:rsidP="00E16AB1">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t>R4-24</w:t>
      </w:r>
      <w:r w:rsidR="00E222BA">
        <w:rPr>
          <w:rFonts w:eastAsia="SimSun" w:cs="Arial"/>
          <w:sz w:val="24"/>
          <w:szCs w:val="24"/>
          <w:lang w:eastAsia="zh-CN"/>
        </w:rPr>
        <w:t>16152</w:t>
      </w:r>
    </w:p>
    <w:p w14:paraId="662CCD07" w14:textId="77777777" w:rsidR="00185442" w:rsidRPr="0052514D" w:rsidRDefault="00185442" w:rsidP="00185442">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37FC2DCB" w:rsidR="0097679B" w:rsidRPr="00410371" w:rsidRDefault="008A62C2" w:rsidP="00477660">
            <w:pPr>
              <w:pStyle w:val="CRCoverPage"/>
              <w:spacing w:after="0"/>
              <w:jc w:val="right"/>
              <w:rPr>
                <w:b/>
                <w:noProof/>
                <w:sz w:val="28"/>
              </w:rPr>
            </w:pPr>
            <w:fldSimple w:instr=" DOCPROPERTY  Spec#  \* MERGEFORMAT ">
              <w:r w:rsidR="0097679B" w:rsidRPr="00410371">
                <w:rPr>
                  <w:b/>
                  <w:noProof/>
                  <w:sz w:val="28"/>
                </w:rPr>
                <w:t>38.1</w:t>
              </w:r>
            </w:fldSimple>
            <w:r w:rsidR="004C1509">
              <w:rPr>
                <w:b/>
                <w:noProof/>
                <w:sz w:val="28"/>
              </w:rPr>
              <w:t>4</w:t>
            </w:r>
            <w:r w:rsidR="00616D89">
              <w:rPr>
                <w:b/>
                <w:noProof/>
                <w:sz w:val="28"/>
              </w:rPr>
              <w:t>1-1</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8A62C2"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8A62C2" w:rsidP="00477660">
            <w:pPr>
              <w:pStyle w:val="CRCoverPage"/>
              <w:spacing w:after="0"/>
              <w:jc w:val="center"/>
              <w:rPr>
                <w:b/>
                <w:noProof/>
              </w:rPr>
            </w:pPr>
            <w:fldSimple w:instr=" DOCPROPERTY  Revision  \* MERGEFORMAT ">
              <w:r w:rsidR="0097679B"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34EC8428" w:rsidR="0097679B" w:rsidRPr="00410371" w:rsidRDefault="008A62C2" w:rsidP="00477660">
            <w:pPr>
              <w:pStyle w:val="CRCoverPage"/>
              <w:spacing w:after="0"/>
              <w:jc w:val="center"/>
              <w:rPr>
                <w:noProof/>
                <w:sz w:val="28"/>
              </w:rPr>
            </w:pPr>
            <w:fldSimple w:instr=" DOCPROPERTY  Version  \* MERGEFORMAT ">
              <w:r w:rsidR="0097679B" w:rsidRPr="00410371">
                <w:rPr>
                  <w:b/>
                  <w:noProof/>
                  <w:sz w:val="28"/>
                </w:rPr>
                <w:t>18.</w:t>
              </w:r>
              <w:r w:rsidR="00A82E73">
                <w:rPr>
                  <w:b/>
                  <w:noProof/>
                  <w:sz w:val="28"/>
                </w:rPr>
                <w:t>7</w:t>
              </w:r>
              <w:r w:rsidR="0097679B"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25B0600D" w:rsidR="0097679B" w:rsidRDefault="008A62C2" w:rsidP="00477660">
            <w:pPr>
              <w:pStyle w:val="CRCoverPage"/>
              <w:spacing w:after="0"/>
              <w:ind w:left="100"/>
              <w:rPr>
                <w:noProof/>
              </w:rPr>
            </w:pPr>
            <w:fldSimple w:instr=" DOCPROPERTY  CrTitle  \* MERGEFORMAT ">
              <w:r w:rsidR="004C1509">
                <w:t>Draft</w:t>
              </w:r>
              <w:r w:rsidR="0097679B">
                <w:t xml:space="preserve"> CR to TS 38.1</w:t>
              </w:r>
            </w:fldSimple>
            <w:r w:rsidR="004C1509">
              <w:t>4</w:t>
            </w:r>
            <w:r w:rsidR="00616D89">
              <w:t>1-1</w:t>
            </w:r>
            <w:r w:rsidR="004C1509">
              <w:t xml:space="preserve"> – Introduction of band</w:t>
            </w:r>
            <w:r w:rsidR="00517A38">
              <w:t>s</w:t>
            </w:r>
            <w:r w:rsidR="004C1509">
              <w:t xml:space="preserve"> n</w:t>
            </w:r>
            <w:r w:rsidR="00517A38" w:rsidRPr="00517A38">
              <w:t>87-n88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8A62C2" w:rsidP="00477660">
            <w:pPr>
              <w:pStyle w:val="CRCoverPage"/>
              <w:spacing w:after="0"/>
              <w:ind w:left="100"/>
              <w:rPr>
                <w:noProof/>
              </w:rPr>
            </w:pPr>
            <w:fldSimple w:instr=" DOCPROPERTY  SourceIfWg  \* MERGEFORMAT ">
              <w:r w:rsidR="0097679B">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7A5AABAC" w:rsidR="0097679B" w:rsidRDefault="005C38D2" w:rsidP="00477660">
            <w:pPr>
              <w:pStyle w:val="CRCoverPage"/>
              <w:spacing w:after="0"/>
              <w:ind w:left="100"/>
              <w:rPr>
                <w:noProof/>
              </w:rPr>
            </w:pPr>
            <w:r w:rsidRPr="006D4D7F">
              <w:rPr>
                <w:rFonts w:cs="Arial"/>
                <w:sz w:val="18"/>
                <w:szCs w:val="18"/>
                <w:lang w:eastAsia="ja-JP"/>
              </w:rPr>
              <w:t>NR_bands_n87_n88-</w:t>
            </w:r>
            <w:r w:rsidR="008A62C2">
              <w:rPr>
                <w:rFonts w:cs="Arial"/>
                <w:sz w:val="18"/>
                <w:szCs w:val="18"/>
                <w:lang w:eastAsia="ja-JP"/>
              </w:rPr>
              <w:t>Perf</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4CB9B334" w:rsidR="0097679B" w:rsidRDefault="00185442" w:rsidP="00477660">
            <w:pPr>
              <w:pStyle w:val="CRCoverPage"/>
              <w:spacing w:after="0"/>
              <w:ind w:left="100"/>
              <w:rPr>
                <w:noProof/>
              </w:rPr>
            </w:pPr>
            <w:r>
              <w:t>2024-10-14</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8A62C2" w:rsidP="00477660">
            <w:pPr>
              <w:pStyle w:val="CRCoverPage"/>
              <w:spacing w:after="0"/>
              <w:ind w:left="100" w:right="-609"/>
              <w:rPr>
                <w:b/>
                <w:noProof/>
              </w:rPr>
            </w:pPr>
            <w:fldSimple w:instr=" DOCPROPERTY  Cat  \* MERGEFORMAT ">
              <w:r w:rsidR="0097679B">
                <w:rPr>
                  <w:b/>
                  <w:noProof/>
                </w:rPr>
                <w:t>B</w:t>
              </w:r>
            </w:fldSimple>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8A62C2" w:rsidP="00477660">
            <w:pPr>
              <w:pStyle w:val="CRCoverPage"/>
              <w:spacing w:after="0"/>
              <w:ind w:left="100"/>
              <w:rPr>
                <w:noProof/>
              </w:rPr>
            </w:pPr>
            <w:fldSimple w:instr=" DOCPROPERTY  Release  \* MERGEFORMAT ">
              <w:r w:rsidR="0097679B">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37D378C3" w:rsidR="0097679B" w:rsidRDefault="00354023" w:rsidP="004C1509">
            <w:pPr>
              <w:pStyle w:val="CRCoverPage"/>
              <w:spacing w:after="0"/>
              <w:rPr>
                <w:noProof/>
              </w:rPr>
            </w:pPr>
            <w:r>
              <w:rPr>
                <w:noProof/>
              </w:rPr>
              <w:t>Add band</w:t>
            </w:r>
            <w:r w:rsidR="00517A38">
              <w:rPr>
                <w:noProof/>
              </w:rPr>
              <w:t>s</w:t>
            </w:r>
            <w:r>
              <w:rPr>
                <w:noProof/>
              </w:rPr>
              <w:t xml:space="preserve"> n</w:t>
            </w:r>
            <w:r w:rsidR="00517A38" w:rsidRPr="00517A38">
              <w:rPr>
                <w:noProof/>
              </w:rPr>
              <w:t>87-n88</w:t>
            </w:r>
            <w:r>
              <w:rPr>
                <w:noProof/>
              </w:rPr>
              <w:t xml:space="preserve">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77FA287C" w:rsidR="0097679B" w:rsidRDefault="00364B51" w:rsidP="00477660">
            <w:pPr>
              <w:pStyle w:val="CRCoverPage"/>
              <w:spacing w:after="0"/>
              <w:ind w:left="100"/>
              <w:rPr>
                <w:noProof/>
              </w:rPr>
            </w:pPr>
            <w:r>
              <w:rPr>
                <w:noProof/>
              </w:rPr>
              <w:t>Specify RF requirements for band</w:t>
            </w:r>
            <w:r w:rsidR="00517A38">
              <w:rPr>
                <w:noProof/>
              </w:rPr>
              <w:t>s</w:t>
            </w:r>
            <w:r>
              <w:rPr>
                <w:noProof/>
              </w:rPr>
              <w:t xml:space="preserve"> n</w:t>
            </w:r>
            <w:r w:rsidR="00517A38" w:rsidRPr="00517A38">
              <w:rPr>
                <w:noProof/>
              </w:rPr>
              <w:t>87-n88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43AB1649" w:rsidR="00437E6B" w:rsidRDefault="00437E6B" w:rsidP="00437E6B">
            <w:pPr>
              <w:pStyle w:val="CRCoverPage"/>
              <w:spacing w:after="0"/>
              <w:ind w:left="100"/>
              <w:rPr>
                <w:noProof/>
              </w:rPr>
            </w:pPr>
            <w:r>
              <w:rPr>
                <w:noProof/>
              </w:rPr>
              <w:t>The band</w:t>
            </w:r>
            <w:r w:rsidR="00695081">
              <w:rPr>
                <w:noProof/>
              </w:rPr>
              <w:t>s</w:t>
            </w:r>
            <w:r>
              <w:rPr>
                <w:noProof/>
              </w:rPr>
              <w:t xml:space="preserve"> will not be specified and no operation could be done in th</w:t>
            </w:r>
            <w:r w:rsidR="00695081">
              <w:rPr>
                <w:noProof/>
              </w:rPr>
              <w:t>ese</w:t>
            </w:r>
            <w:r>
              <w:rPr>
                <w:noProof/>
              </w:rPr>
              <w:t xml:space="preserve"> band</w:t>
            </w:r>
            <w:r w:rsidR="00695081">
              <w:rPr>
                <w:noProof/>
              </w:rPr>
              <w:t>s</w:t>
            </w:r>
            <w:r>
              <w:rPr>
                <w:noProof/>
              </w:rPr>
              <w:t>.</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417BF0AD" w:rsidR="00437E6B" w:rsidRDefault="00272195" w:rsidP="00437E6B">
            <w:pPr>
              <w:pStyle w:val="CRCoverPage"/>
              <w:spacing w:after="0"/>
              <w:ind w:left="100"/>
              <w:rPr>
                <w:noProof/>
              </w:rPr>
            </w:pPr>
            <w:r>
              <w:rPr>
                <w:rFonts w:eastAsia="SimSun"/>
                <w:lang w:val="en-US" w:eastAsia="zh-CN"/>
              </w:rPr>
              <w:t>6.6.4.5.2, 6.6.4.5.3</w:t>
            </w:r>
            <w:r w:rsidR="00903744">
              <w:rPr>
                <w:rFonts w:eastAsia="SimSun"/>
                <w:lang w:val="en-US" w:eastAsia="zh-CN"/>
              </w:rPr>
              <w:t>.1</w:t>
            </w:r>
            <w:r>
              <w:rPr>
                <w:rFonts w:eastAsia="SimSun"/>
                <w:lang w:val="en-US" w:eastAsia="zh-CN"/>
              </w:rPr>
              <w:t>, 6.6.5.5.1.3, 6.6.5.5.1.4</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6C1016" w:rsidR="00437E6B" w:rsidRDefault="00272195" w:rsidP="00437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1F115810" w:rsidR="00437E6B" w:rsidRDefault="00437E6B" w:rsidP="00437E6B">
            <w:pPr>
              <w:pStyle w:val="CRCoverPage"/>
              <w:spacing w:after="0"/>
              <w:jc w:val="center"/>
              <w:rPr>
                <w:b/>
                <w:caps/>
                <w:noProof/>
              </w:rPr>
            </w:pP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3D7CB9AD" w:rsidR="00437E6B" w:rsidRDefault="00437E6B" w:rsidP="00437E6B">
            <w:pPr>
              <w:pStyle w:val="CRCoverPage"/>
              <w:spacing w:after="0"/>
              <w:ind w:left="99"/>
              <w:rPr>
                <w:noProof/>
              </w:rPr>
            </w:pPr>
            <w:r>
              <w:rPr>
                <w:noProof/>
              </w:rPr>
              <w:t>TS</w:t>
            </w:r>
            <w:r w:rsidR="00272195">
              <w:rPr>
                <w:noProof/>
              </w:rPr>
              <w:t xml:space="preserve"> 38.104</w:t>
            </w:r>
            <w:r>
              <w:rPr>
                <w:noProof/>
              </w:rPr>
              <w:t xml:space="preserve">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07B217A1" w:rsidR="00437E6B" w:rsidRDefault="00272195" w:rsidP="00437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564123E0" w:rsidR="00437E6B" w:rsidRDefault="00437E6B" w:rsidP="00437E6B">
            <w:pPr>
              <w:pStyle w:val="CRCoverPage"/>
              <w:spacing w:after="0"/>
              <w:jc w:val="center"/>
              <w:rPr>
                <w:b/>
                <w:caps/>
                <w:noProof/>
              </w:rPr>
            </w:pP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06C389B4" w:rsidR="00437E6B" w:rsidRDefault="00437E6B" w:rsidP="00437E6B">
            <w:pPr>
              <w:pStyle w:val="CRCoverPage"/>
              <w:spacing w:after="0"/>
              <w:ind w:left="99"/>
              <w:rPr>
                <w:noProof/>
              </w:rPr>
            </w:pPr>
            <w:r>
              <w:rPr>
                <w:noProof/>
              </w:rPr>
              <w:t>TS</w:t>
            </w:r>
            <w:r w:rsidR="00272195">
              <w:rPr>
                <w:noProof/>
              </w:rPr>
              <w:t xml:space="preserve"> 38.141-2</w:t>
            </w:r>
            <w:r>
              <w:rPr>
                <w:noProof/>
              </w:rPr>
              <w:t xml:space="preserve">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50AC7D7" w14:textId="77777777" w:rsidR="007E0138" w:rsidRPr="008C3753" w:rsidRDefault="007E0138" w:rsidP="007E0138">
      <w:pPr>
        <w:pStyle w:val="Heading5"/>
      </w:pPr>
      <w:bookmarkStart w:id="1" w:name="_Toc21099972"/>
      <w:bookmarkStart w:id="2" w:name="_Toc29809770"/>
      <w:bookmarkStart w:id="3" w:name="_Toc36645154"/>
      <w:bookmarkStart w:id="4" w:name="_Toc37272208"/>
      <w:bookmarkStart w:id="5" w:name="_Toc45884454"/>
      <w:bookmarkStart w:id="6" w:name="_Toc53182477"/>
      <w:bookmarkStart w:id="7" w:name="_Toc58860218"/>
      <w:bookmarkStart w:id="8" w:name="_Toc58862722"/>
      <w:bookmarkStart w:id="9" w:name="_Toc61182715"/>
      <w:bookmarkStart w:id="10" w:name="_Toc66728028"/>
      <w:bookmarkStart w:id="11" w:name="_Toc74961831"/>
      <w:bookmarkStart w:id="12" w:name="_Toc75242741"/>
      <w:bookmarkStart w:id="13" w:name="_Toc76545087"/>
      <w:bookmarkStart w:id="14" w:name="_Toc82595190"/>
      <w:bookmarkStart w:id="15" w:name="_Toc89955221"/>
      <w:bookmarkStart w:id="16" w:name="_Toc98773646"/>
      <w:bookmarkStart w:id="17" w:name="_Toc106201405"/>
      <w:bookmarkStart w:id="18" w:name="_Toc115191259"/>
      <w:bookmarkStart w:id="19" w:name="_Toc122013089"/>
      <w:bookmarkStart w:id="20" w:name="_Toc124155908"/>
      <w:bookmarkStart w:id="21" w:name="_Toc131537668"/>
      <w:bookmarkStart w:id="22" w:name="_Toc137397875"/>
      <w:bookmarkStart w:id="23" w:name="_Toc156576091"/>
      <w:r w:rsidRPr="008C3753">
        <w:t>6.6.4.5.2</w:t>
      </w:r>
      <w:r w:rsidRPr="008C3753">
        <w:tab/>
        <w:t>Basic limits for Wide Area BS (Category 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9A16796" w14:textId="113078F8" w:rsidR="007E0138" w:rsidRPr="00145F36" w:rsidRDefault="007E0138" w:rsidP="007E0138">
      <w:pPr>
        <w:keepNext/>
      </w:pPr>
      <w:r w:rsidRPr="00145F36">
        <w:rPr>
          <w:rFonts w:cs="v5.0.0"/>
        </w:rPr>
        <w:t xml:space="preserve">For BS operating in Bands n5, n8, n12, n13, n14, </w:t>
      </w:r>
      <w:r w:rsidRPr="00145F36">
        <w:rPr>
          <w:rFonts w:eastAsia="MS Mincho" w:cs="v5.0.0"/>
          <w:lang w:val="en-US" w:eastAsia="ja-JP"/>
        </w:rPr>
        <w:t xml:space="preserve">n18, n26, </w:t>
      </w:r>
      <w:r w:rsidRPr="00145F36">
        <w:rPr>
          <w:rFonts w:cs="v5.0.0"/>
        </w:rPr>
        <w:t xml:space="preserve">n28, n29, </w:t>
      </w:r>
      <w:r>
        <w:rPr>
          <w:rFonts w:cs="v5.0.0"/>
        </w:rPr>
        <w:t xml:space="preserve">n31, </w:t>
      </w:r>
      <w:r w:rsidRPr="00145F36">
        <w:rPr>
          <w:rFonts w:cs="v5.0.0"/>
        </w:rPr>
        <w:t xml:space="preserve">n71, </w:t>
      </w:r>
      <w:r>
        <w:rPr>
          <w:rFonts w:cs="v5.0.0"/>
        </w:rPr>
        <w:t xml:space="preserve">n72, </w:t>
      </w:r>
      <w:r w:rsidRPr="00145F36">
        <w:rPr>
          <w:rFonts w:cs="v5.0.0"/>
        </w:rPr>
        <w:t>n85,</w:t>
      </w:r>
      <w:ins w:id="24" w:author="Dominique Everaere" w:date="2024-07-15T15:25:00Z">
        <w:r w:rsidR="00750E96">
          <w:rPr>
            <w:rFonts w:cs="v5.0.0"/>
          </w:rPr>
          <w:t xml:space="preserve"> n87, n88,</w:t>
        </w:r>
      </w:ins>
      <w:r w:rsidRPr="00145F36">
        <w:rPr>
          <w:rFonts w:cs="v5.0.0"/>
        </w:rPr>
        <w:t xml:space="preserve"> n105</w:t>
      </w:r>
      <w:r>
        <w:rPr>
          <w:rFonts w:cs="v5.0.0"/>
        </w:rPr>
        <w:t>, n106</w:t>
      </w:r>
      <w:r w:rsidRPr="00145F36">
        <w:rPr>
          <w:rFonts w:cs="v5.0.0"/>
        </w:rPr>
        <w:t xml:space="preserve">, </w:t>
      </w:r>
      <w:r w:rsidRPr="00145F36">
        <w:rPr>
          <w:rFonts w:cs="v5.0.0"/>
          <w:i/>
        </w:rPr>
        <w:t>basic limits</w:t>
      </w:r>
      <w:r w:rsidRPr="00145F36">
        <w:rPr>
          <w:rFonts w:cs="v5.0.0"/>
        </w:rPr>
        <w:t xml:space="preserve"> are specified in table</w:t>
      </w:r>
      <w:r>
        <w:rPr>
          <w:rFonts w:cs="v5.0.0"/>
        </w:rPr>
        <w:t>s</w:t>
      </w:r>
      <w:r w:rsidRPr="00145F36">
        <w:rPr>
          <w:rFonts w:cs="v5.0.0"/>
        </w:rPr>
        <w:t xml:space="preserve"> </w:t>
      </w:r>
      <w:r w:rsidRPr="00145F36">
        <w:t>6.6.4.5.2</w:t>
      </w:r>
      <w:r w:rsidRPr="00145F36">
        <w:rPr>
          <w:rFonts w:cs="v5.0.0"/>
        </w:rPr>
        <w:noBreakHyphen/>
        <w:t>1</w:t>
      </w:r>
      <w:r w:rsidRPr="00797EDC">
        <w:t xml:space="preserve"> </w:t>
      </w:r>
      <w:r>
        <w:t>and 6.6.4.5.2-1a</w:t>
      </w:r>
      <w:r w:rsidRPr="00145F36">
        <w:rPr>
          <w:rFonts w:cs="v5.0.0"/>
        </w:rPr>
        <w:t>.</w:t>
      </w:r>
    </w:p>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3DE28AB" w14:textId="77777777" w:rsidR="007E0138" w:rsidRDefault="007E0138" w:rsidP="00616D89">
      <w:pPr>
        <w:rPr>
          <w:i/>
          <w:color w:val="0000FF"/>
          <w:lang w:eastAsia="zh-CN"/>
        </w:rPr>
      </w:pPr>
    </w:p>
    <w:p w14:paraId="2D954951" w14:textId="55B03495"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B74BBFC" w14:textId="77777777" w:rsidR="0008373A" w:rsidRPr="008C3753" w:rsidRDefault="0008373A" w:rsidP="0008373A">
      <w:pPr>
        <w:pStyle w:val="Heading6"/>
      </w:pPr>
      <w:bookmarkStart w:id="25" w:name="_Toc137397877"/>
      <w:bookmarkStart w:id="26" w:name="_Toc156576093"/>
      <w:r w:rsidRPr="008C3753">
        <w:t>6.6.4.5.3.1</w:t>
      </w:r>
      <w:r w:rsidRPr="008C3753">
        <w:tab/>
        <w:t>Category B requirements (Option 1)</w:t>
      </w:r>
      <w:bookmarkEnd w:id="25"/>
      <w:bookmarkEnd w:id="26"/>
    </w:p>
    <w:p w14:paraId="285CAA36" w14:textId="7E021895" w:rsidR="0008373A" w:rsidRPr="008C3753" w:rsidRDefault="0008373A" w:rsidP="0008373A">
      <w:r w:rsidRPr="008C3753">
        <w:t xml:space="preserve">For BS operating in Bands n5, n8, </w:t>
      </w:r>
      <w:r w:rsidRPr="008C3753">
        <w:rPr>
          <w:rFonts w:cs="v5.0.0"/>
        </w:rPr>
        <w:t xml:space="preserve">n12, </w:t>
      </w:r>
      <w:r w:rsidRPr="008C3753">
        <w:t xml:space="preserve">n20, n26, n28, n29, </w:t>
      </w:r>
      <w:r>
        <w:t xml:space="preserve">n31, n67, n72, </w:t>
      </w:r>
      <w:r w:rsidRPr="008C3753">
        <w:t xml:space="preserve">n71, </w:t>
      </w:r>
      <w:r>
        <w:t>n85,</w:t>
      </w:r>
      <w:ins w:id="27" w:author="Dominique Everaere" w:date="2024-07-15T15:26:00Z">
        <w:r w:rsidR="00750E96">
          <w:rPr>
            <w:rFonts w:cs="v5.0.0"/>
          </w:rPr>
          <w:t xml:space="preserve"> n87, n88,</w:t>
        </w:r>
      </w:ins>
      <w:r>
        <w:t xml:space="preserve"> n105, </w:t>
      </w:r>
      <w:r w:rsidRPr="008C3753">
        <w:rPr>
          <w:rFonts w:cs="v5.0.0"/>
          <w:i/>
        </w:rPr>
        <w:t>basic limits</w:t>
      </w:r>
      <w:r w:rsidRPr="008C3753">
        <w:rPr>
          <w:rFonts w:cs="v5.0.0"/>
        </w:rPr>
        <w:t xml:space="preserve"> are </w:t>
      </w:r>
      <w:r w:rsidRPr="008C3753">
        <w:t>specified in table</w:t>
      </w:r>
      <w:r>
        <w:t>s</w:t>
      </w:r>
      <w:r w:rsidRPr="008C3753">
        <w:t xml:space="preserve"> 6.6.4.5.3.1-1</w:t>
      </w:r>
      <w:r w:rsidRPr="00797EDC">
        <w:t xml:space="preserve"> </w:t>
      </w:r>
      <w:r>
        <w:t>and 6.6.4.5.3.1-1a:</w:t>
      </w:r>
    </w:p>
    <w:p w14:paraId="532A6C03" w14:textId="77777777" w:rsidR="00616D89" w:rsidRDefault="00616D89" w:rsidP="00616D8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A3C1242" w14:textId="77777777" w:rsidR="00616D89" w:rsidRDefault="00616D89" w:rsidP="002A35AD">
      <w:pPr>
        <w:rPr>
          <w:i/>
          <w:color w:val="0000FF"/>
          <w:lang w:eastAsia="zh-CN"/>
        </w:rPr>
      </w:pPr>
    </w:p>
    <w:p w14:paraId="67121303"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5DF62A" w14:textId="77777777" w:rsidR="004E08BC" w:rsidRPr="008C3753" w:rsidRDefault="004E08BC" w:rsidP="004E08BC">
      <w:pPr>
        <w:pStyle w:val="Heading6"/>
      </w:pPr>
      <w:bookmarkStart w:id="28" w:name="_Toc21099995"/>
      <w:bookmarkStart w:id="29" w:name="_Toc29809793"/>
      <w:bookmarkStart w:id="30" w:name="_Toc36645178"/>
      <w:bookmarkStart w:id="31" w:name="_Toc37272232"/>
      <w:bookmarkStart w:id="32" w:name="_Toc45884478"/>
      <w:bookmarkStart w:id="33" w:name="_Toc53182501"/>
      <w:bookmarkStart w:id="34" w:name="_Toc58860242"/>
      <w:bookmarkStart w:id="35" w:name="_Toc58862746"/>
      <w:bookmarkStart w:id="36" w:name="_Toc61182739"/>
      <w:bookmarkStart w:id="37" w:name="_Toc66728053"/>
      <w:bookmarkStart w:id="38" w:name="_Toc74961857"/>
      <w:bookmarkStart w:id="39" w:name="_Toc75242767"/>
      <w:bookmarkStart w:id="40" w:name="_Toc76545113"/>
      <w:bookmarkStart w:id="41" w:name="_Toc82595216"/>
      <w:bookmarkStart w:id="42" w:name="_Toc89955247"/>
      <w:bookmarkStart w:id="43" w:name="_Toc98773672"/>
      <w:bookmarkStart w:id="44" w:name="_Toc106201431"/>
      <w:bookmarkStart w:id="45" w:name="_Toc115191285"/>
      <w:bookmarkStart w:id="46" w:name="_Toc122013115"/>
      <w:bookmarkStart w:id="47" w:name="_Toc124155934"/>
      <w:bookmarkStart w:id="48" w:name="_Toc131537694"/>
      <w:bookmarkStart w:id="49" w:name="_Toc137397901"/>
      <w:bookmarkStart w:id="50" w:name="_Toc156576117"/>
      <w:r w:rsidRPr="008C3753">
        <w:t>6.6.5.5.1.3</w:t>
      </w:r>
      <w:r w:rsidRPr="008C3753">
        <w:tab/>
        <w:t>Additional spurious emissions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5B97E86" w14:textId="77777777" w:rsidR="004E08BC" w:rsidRPr="008C3753" w:rsidRDefault="004E08BC" w:rsidP="004E08BC">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837CFA5" w14:textId="77777777" w:rsidR="004E08BC" w:rsidRPr="008C3753" w:rsidRDefault="004E08BC" w:rsidP="004E08BC">
      <w:r w:rsidRPr="008C3753">
        <w:t>Some requirements may apply for the protection of specific equipment (UE, MS and/or BS) or equipment operating in specific systems (GSM, CDMA, UTRA, E-UTRA, NR, etc.) as listed below.</w:t>
      </w:r>
    </w:p>
    <w:p w14:paraId="3025B52C" w14:textId="77777777" w:rsidR="004E08BC" w:rsidRPr="008C3753" w:rsidRDefault="004E08BC" w:rsidP="004E08BC">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31A436B9" w14:textId="77777777" w:rsidR="004E08BC" w:rsidRPr="008C3753" w:rsidRDefault="004E08BC" w:rsidP="004E08BC">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4E08BC" w:rsidRPr="008C3753" w14:paraId="79FD76E1"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3D4139A" w14:textId="77777777" w:rsidR="004E08BC" w:rsidRPr="008C3753" w:rsidRDefault="004E08BC" w:rsidP="009D56C7">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A00BDDA" w14:textId="77777777" w:rsidR="004E08BC" w:rsidRPr="008C3753" w:rsidRDefault="004E08BC" w:rsidP="009D56C7">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09805C45" w14:textId="77777777" w:rsidR="004E08BC" w:rsidRPr="008C3753" w:rsidRDefault="004E08BC" w:rsidP="009D56C7">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1C607126" w14:textId="77777777" w:rsidR="004E08BC" w:rsidRPr="008C3753" w:rsidRDefault="004E08BC" w:rsidP="009D56C7">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AE18D7B" w14:textId="77777777" w:rsidR="004E08BC" w:rsidRPr="008C3753" w:rsidRDefault="004E08BC" w:rsidP="009D56C7">
            <w:pPr>
              <w:pStyle w:val="TAH"/>
              <w:rPr>
                <w:rFonts w:cs="Arial"/>
              </w:rPr>
            </w:pPr>
            <w:r w:rsidRPr="008C3753">
              <w:rPr>
                <w:rFonts w:cs="Arial"/>
              </w:rPr>
              <w:t>Note</w:t>
            </w:r>
          </w:p>
        </w:tc>
      </w:tr>
      <w:tr w:rsidR="004E08BC" w:rsidRPr="008C3753" w14:paraId="5BEFD845"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BC695B8" w14:textId="77777777" w:rsidR="004E08BC" w:rsidRPr="008C3753" w:rsidRDefault="004E08BC" w:rsidP="009D56C7">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5C6A709C" w14:textId="77777777" w:rsidR="004E08BC" w:rsidRPr="008C3753" w:rsidRDefault="004E08BC" w:rsidP="009D56C7">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7A6EF66C" w14:textId="77777777" w:rsidR="004E08BC" w:rsidRPr="008C3753" w:rsidRDefault="004E08BC" w:rsidP="009D56C7">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0DF080B4"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E86296B" w14:textId="77777777" w:rsidR="004E08BC" w:rsidRPr="008C3753" w:rsidRDefault="004E08BC" w:rsidP="009D56C7">
            <w:pPr>
              <w:pStyle w:val="TAL"/>
            </w:pPr>
            <w:r w:rsidRPr="008C3753">
              <w:t>This requirement does not apply to BS operating in band n8</w:t>
            </w:r>
          </w:p>
        </w:tc>
      </w:tr>
      <w:tr w:rsidR="004E08BC" w:rsidRPr="008C3753" w14:paraId="02F94B28"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B48A636"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4D1D229C" w14:textId="77777777" w:rsidR="004E08BC" w:rsidRPr="008C3753" w:rsidRDefault="004E08BC" w:rsidP="009D56C7">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71C58EF7" w14:textId="77777777" w:rsidR="004E08BC" w:rsidRPr="008C3753" w:rsidRDefault="004E08BC" w:rsidP="009D56C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30A80D5"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04FD42D3" w14:textId="77777777" w:rsidR="004E08BC" w:rsidRPr="008C3753" w:rsidRDefault="004E08BC" w:rsidP="009D56C7">
            <w:pPr>
              <w:pStyle w:val="TAL"/>
            </w:pPr>
            <w:r w:rsidRPr="008C3753">
              <w:t>For the frequency range 880-915 MHz, this requirement does not apply to BS operating in band n8, since it is already covered by the requirement in clause 6.6.5.5.1.2.</w:t>
            </w:r>
          </w:p>
        </w:tc>
      </w:tr>
      <w:tr w:rsidR="004E08BC" w:rsidRPr="008C3753" w14:paraId="11A1B3B6"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30C50158" w14:textId="77777777" w:rsidR="004E08BC" w:rsidRPr="008C3753" w:rsidRDefault="004E08BC" w:rsidP="009D56C7">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10D14F36" w14:textId="77777777" w:rsidR="004E08BC" w:rsidRPr="008C3753" w:rsidRDefault="004E08BC" w:rsidP="009D56C7">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48D8849D" w14:textId="77777777" w:rsidR="004E08BC" w:rsidRPr="008C3753" w:rsidRDefault="004E08BC" w:rsidP="009D56C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5644524"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2BD4234" w14:textId="77777777" w:rsidR="004E08BC" w:rsidRPr="008C3753" w:rsidRDefault="004E08BC" w:rsidP="009D56C7">
            <w:pPr>
              <w:pStyle w:val="TAL"/>
            </w:pPr>
            <w:r w:rsidRPr="008C3753">
              <w:t xml:space="preserve">This requirement does not apply to BS operating in band n3. </w:t>
            </w:r>
          </w:p>
        </w:tc>
      </w:tr>
      <w:tr w:rsidR="004E08BC" w:rsidRPr="008C3753" w14:paraId="4F6CA3C1"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3781966"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31730E16" w14:textId="77777777" w:rsidR="004E08BC" w:rsidRPr="008C3753" w:rsidRDefault="004E08BC" w:rsidP="009D56C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25F02607" w14:textId="77777777" w:rsidR="004E08BC" w:rsidRPr="008C3753" w:rsidRDefault="004E08BC" w:rsidP="009D56C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8EFB1B0"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E8069ED" w14:textId="77777777" w:rsidR="004E08BC" w:rsidRPr="008C3753" w:rsidRDefault="004E08BC" w:rsidP="009D56C7">
            <w:pPr>
              <w:pStyle w:val="TAL"/>
            </w:pPr>
            <w:r w:rsidRPr="008C3753">
              <w:t>This requirement does not apply to BS operating in band n3, since it is already covered by the requirement in clause 6.6.5.5.1.2.</w:t>
            </w:r>
          </w:p>
        </w:tc>
      </w:tr>
      <w:tr w:rsidR="004E08BC" w:rsidRPr="008C3753" w14:paraId="3C65D83E"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15D30A4B" w14:textId="77777777" w:rsidR="004E08BC" w:rsidRPr="008C3753" w:rsidRDefault="004E08BC" w:rsidP="009D56C7">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5C3E974B" w14:textId="77777777" w:rsidR="004E08BC" w:rsidRPr="008C3753" w:rsidRDefault="004E08BC" w:rsidP="009D56C7">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683EECFD" w14:textId="77777777" w:rsidR="004E08BC" w:rsidRPr="008C3753" w:rsidRDefault="004E08BC" w:rsidP="009D56C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51169075"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9B0BD94" w14:textId="77777777" w:rsidR="004E08BC" w:rsidRPr="008C3753" w:rsidRDefault="004E08BC" w:rsidP="009D56C7">
            <w:pPr>
              <w:pStyle w:val="TAL"/>
            </w:pPr>
            <w:r w:rsidRPr="008C3753">
              <w:t>This requirement does not apply to BS operating in band n2, n25 or band n70.</w:t>
            </w:r>
          </w:p>
        </w:tc>
      </w:tr>
      <w:tr w:rsidR="004E08BC" w:rsidRPr="008C3753" w14:paraId="39EDB2FB"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A259792"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7F3475BB" w14:textId="77777777" w:rsidR="004E08BC" w:rsidRPr="008C3753" w:rsidRDefault="004E08BC" w:rsidP="009D56C7">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1A9581E5" w14:textId="77777777" w:rsidR="004E08BC" w:rsidRPr="008C3753" w:rsidRDefault="004E08BC" w:rsidP="009D56C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74A4E483"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4DF69E0" w14:textId="77777777" w:rsidR="004E08BC" w:rsidRPr="008C3753" w:rsidRDefault="004E08BC" w:rsidP="009D56C7">
            <w:pPr>
              <w:pStyle w:val="TAL"/>
            </w:pPr>
            <w:r w:rsidRPr="008C3753">
              <w:t xml:space="preserve">This requirement does not apply to BS operating in band n2 or n25 since it is already covered by the requirement in clause 6.6.5.5.1.2.  </w:t>
            </w:r>
          </w:p>
        </w:tc>
      </w:tr>
      <w:tr w:rsidR="004E08BC" w:rsidRPr="008C3753" w14:paraId="7E60F898"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EF823B8" w14:textId="77777777" w:rsidR="004E08BC" w:rsidRPr="008C3753" w:rsidRDefault="004E08BC" w:rsidP="009D56C7">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07F3032" w14:textId="77777777" w:rsidR="004E08BC" w:rsidRPr="008C3753" w:rsidRDefault="004E08BC" w:rsidP="009D56C7">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6A68CCCC" w14:textId="77777777" w:rsidR="004E08BC" w:rsidRPr="008C3753" w:rsidRDefault="004E08BC" w:rsidP="009D56C7">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518597C2" w14:textId="77777777" w:rsidR="004E08BC" w:rsidRPr="008C3753" w:rsidRDefault="004E08BC" w:rsidP="009D56C7">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D1BCBAA" w14:textId="77777777" w:rsidR="004E08BC" w:rsidRPr="008C3753" w:rsidRDefault="004E08BC" w:rsidP="009D56C7">
            <w:pPr>
              <w:pStyle w:val="TAL"/>
            </w:pPr>
            <w:r w:rsidRPr="008C3753">
              <w:rPr>
                <w:rFonts w:cs="v5.0.0"/>
              </w:rPr>
              <w:t xml:space="preserve">This requirement does not apply to BS operating in band n5 or n26. </w:t>
            </w:r>
          </w:p>
        </w:tc>
      </w:tr>
      <w:tr w:rsidR="004E08BC" w:rsidRPr="008C3753" w14:paraId="29678AF6"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692DD621"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1E7C9405" w14:textId="77777777" w:rsidR="004E08BC" w:rsidRPr="008C3753" w:rsidRDefault="004E08BC" w:rsidP="009D56C7">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2C474A1A" w14:textId="77777777" w:rsidR="004E08BC" w:rsidRPr="008C3753" w:rsidRDefault="004E08BC" w:rsidP="009D56C7">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45F28975" w14:textId="77777777" w:rsidR="004E08BC" w:rsidRPr="008C3753" w:rsidRDefault="004E08BC" w:rsidP="009D56C7">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4902852" w14:textId="77777777" w:rsidR="004E08BC" w:rsidRPr="008C3753" w:rsidRDefault="004E08BC" w:rsidP="009D56C7">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4E08BC" w:rsidRPr="008C3753" w14:paraId="49B357A0"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44AC98D" w14:textId="77777777" w:rsidR="004E08BC" w:rsidRPr="00C7750B" w:rsidRDefault="004E08BC" w:rsidP="009D56C7">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4422D2F4" w14:textId="77777777" w:rsidR="004E08BC" w:rsidRPr="008C3753" w:rsidRDefault="004E08BC" w:rsidP="009D56C7">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0703C558" w14:textId="77777777" w:rsidR="004E08BC" w:rsidRPr="008C3753" w:rsidRDefault="004E08BC" w:rsidP="009D56C7">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6B66742" w14:textId="77777777" w:rsidR="004E08BC" w:rsidRPr="008C3753" w:rsidRDefault="004E08BC" w:rsidP="009D56C7">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A421DA" w14:textId="77777777" w:rsidR="004E08BC" w:rsidRPr="008C3753" w:rsidRDefault="004E08BC" w:rsidP="009D56C7">
            <w:pPr>
              <w:pStyle w:val="TAL"/>
              <w:rPr>
                <w:rFonts w:cs="v5.0.0"/>
              </w:rPr>
            </w:pPr>
            <w:r w:rsidRPr="008C3753">
              <w:rPr>
                <w:rFonts w:cs="Arial"/>
              </w:rPr>
              <w:t>This requirement does not apply to BS operating in band n1 or n65</w:t>
            </w:r>
          </w:p>
        </w:tc>
      </w:tr>
      <w:tr w:rsidR="004E08BC" w:rsidRPr="008C3753" w14:paraId="079D9EB6"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0356E25" w14:textId="77777777" w:rsidR="004E08BC" w:rsidRPr="008C3753" w:rsidRDefault="004E08BC" w:rsidP="009D56C7">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CCF2CD4" w14:textId="77777777" w:rsidR="004E08BC" w:rsidRPr="008C3753" w:rsidRDefault="004E08BC" w:rsidP="009D56C7">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52F77B03"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B36FA94"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37ED77" w14:textId="77777777" w:rsidR="004E08BC" w:rsidRPr="008C3753" w:rsidRDefault="004E08BC" w:rsidP="009D56C7">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4E08BC" w:rsidRPr="008C3753" w14:paraId="0165DCBF"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4DE7399" w14:textId="77777777" w:rsidR="004E08BC" w:rsidRPr="008C3753" w:rsidRDefault="004E08BC" w:rsidP="009D56C7">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505995D" w14:textId="77777777" w:rsidR="004E08BC" w:rsidRPr="008C3753" w:rsidRDefault="004E08BC" w:rsidP="009D56C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62D9440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137FB5"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172150" w14:textId="77777777" w:rsidR="004E08BC" w:rsidRPr="008C3753" w:rsidRDefault="004E08BC" w:rsidP="009D56C7">
            <w:pPr>
              <w:pStyle w:val="TAL"/>
              <w:rPr>
                <w:rFonts w:cs="Arial"/>
              </w:rPr>
            </w:pPr>
            <w:r w:rsidRPr="008C3753">
              <w:rPr>
                <w:rFonts w:cs="Arial"/>
              </w:rPr>
              <w:t>This requirement does not apply to BS operating in band n2 or n70.</w:t>
            </w:r>
          </w:p>
        </w:tc>
      </w:tr>
      <w:tr w:rsidR="004E08BC" w:rsidRPr="008C3753" w14:paraId="6A25AACB"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BD24754" w14:textId="77777777" w:rsidR="004E08BC" w:rsidRPr="008C3753" w:rsidRDefault="004E08BC" w:rsidP="009D56C7">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D074759" w14:textId="77777777" w:rsidR="004E08BC" w:rsidRPr="008C3753" w:rsidRDefault="004E08BC" w:rsidP="009D56C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6B48DA80"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F3510A"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78E63D" w14:textId="77777777" w:rsidR="004E08BC" w:rsidRPr="008C3753" w:rsidRDefault="004E08BC" w:rsidP="009D56C7">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4E08BC" w:rsidRPr="008C3753" w14:paraId="6193F378"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2161885" w14:textId="77777777" w:rsidR="004E08BC" w:rsidRPr="008C3753" w:rsidRDefault="004E08BC" w:rsidP="009D56C7">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4B779EF" w14:textId="77777777" w:rsidR="004E08BC" w:rsidRPr="008C3753" w:rsidRDefault="004E08BC" w:rsidP="009D56C7">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6DCDBAE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8895F5C"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1BFBB4" w14:textId="77777777" w:rsidR="004E08BC" w:rsidRPr="008C3753" w:rsidRDefault="004E08BC" w:rsidP="009D56C7">
            <w:pPr>
              <w:pStyle w:val="TAL"/>
              <w:rPr>
                <w:rFonts w:cs="Arial"/>
              </w:rPr>
            </w:pPr>
            <w:r w:rsidRPr="008C3753">
              <w:rPr>
                <w:rFonts w:cs="Arial"/>
              </w:rPr>
              <w:t>This requirement does not apply to BS operating in band n3.</w:t>
            </w:r>
          </w:p>
        </w:tc>
      </w:tr>
      <w:tr w:rsidR="004E08BC" w:rsidRPr="008C3753" w14:paraId="6ACC1151"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3F01C96" w14:textId="77777777" w:rsidR="004E08BC" w:rsidRPr="008C3753" w:rsidRDefault="004E08BC" w:rsidP="009D56C7">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D855FBD" w14:textId="77777777" w:rsidR="004E08BC" w:rsidRPr="008C3753" w:rsidRDefault="004E08BC" w:rsidP="009D56C7">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70B6A6CE"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A2A222D"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DDD35" w14:textId="77777777" w:rsidR="004E08BC" w:rsidRPr="008C3753" w:rsidRDefault="004E08BC" w:rsidP="009D56C7">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4E08BC" w:rsidRPr="008C3753" w14:paraId="372D903F"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31C1532D" w14:textId="77777777" w:rsidR="004E08BC" w:rsidRPr="008C3753" w:rsidRDefault="004E08BC" w:rsidP="009D56C7">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60A0BDD6" w14:textId="77777777" w:rsidR="004E08BC" w:rsidRPr="008C3753" w:rsidRDefault="004E08BC" w:rsidP="009D56C7">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119FA871"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50DA78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E0D3E3" w14:textId="77777777" w:rsidR="004E08BC" w:rsidRPr="008C3753" w:rsidRDefault="004E08BC" w:rsidP="009D56C7">
            <w:pPr>
              <w:pStyle w:val="TAL"/>
              <w:rPr>
                <w:rFonts w:cs="Arial"/>
              </w:rPr>
            </w:pPr>
            <w:r w:rsidRPr="008C3753">
              <w:rPr>
                <w:rFonts w:cs="Arial"/>
              </w:rPr>
              <w:t>This requirement does not apply to BS operating in band n66</w:t>
            </w:r>
          </w:p>
        </w:tc>
      </w:tr>
      <w:tr w:rsidR="004E08BC" w:rsidRPr="008C3753" w14:paraId="26F0036A"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6A038020" w14:textId="77777777" w:rsidR="004E08BC" w:rsidRPr="008C3753" w:rsidRDefault="004E08BC" w:rsidP="009D56C7">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23573128" w14:textId="77777777" w:rsidR="004E08BC" w:rsidRPr="008C3753" w:rsidRDefault="004E08BC" w:rsidP="009D56C7">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630583BA"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59B5940"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BBCE8F" w14:textId="77777777" w:rsidR="004E08BC" w:rsidRPr="008C3753" w:rsidRDefault="004E08BC" w:rsidP="009D56C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E08BC" w:rsidRPr="008C3753" w14:paraId="46E3DAC1"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0BFCD93" w14:textId="77777777" w:rsidR="004E08BC" w:rsidRPr="008C3753" w:rsidRDefault="004E08BC" w:rsidP="009D56C7">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393E78F6" w14:textId="77777777" w:rsidR="004E08BC" w:rsidRPr="008C3753" w:rsidRDefault="004E08BC" w:rsidP="009D56C7">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2CB3592C"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770C4B9"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37E1F2" w14:textId="77777777" w:rsidR="004E08BC" w:rsidRPr="008C3753" w:rsidRDefault="004E08BC" w:rsidP="009D56C7">
            <w:pPr>
              <w:pStyle w:val="TAL"/>
              <w:rPr>
                <w:rFonts w:cs="Arial"/>
              </w:rPr>
            </w:pPr>
            <w:r w:rsidRPr="008C3753">
              <w:rPr>
                <w:rFonts w:cs="Arial"/>
              </w:rPr>
              <w:t xml:space="preserve">This requirement does not apply to BS operating in band n5 or n26. </w:t>
            </w:r>
          </w:p>
        </w:tc>
      </w:tr>
      <w:tr w:rsidR="004E08BC" w:rsidRPr="008C3753" w14:paraId="2C15353F"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E4BEFC9" w14:textId="77777777" w:rsidR="004E08BC" w:rsidRPr="008C3753" w:rsidRDefault="004E08BC" w:rsidP="009D56C7">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23ACB69" w14:textId="77777777" w:rsidR="004E08BC" w:rsidRPr="008C3753" w:rsidRDefault="004E08BC" w:rsidP="009D56C7">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149A495F"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DFD8D43"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2135AF" w14:textId="77777777" w:rsidR="004E08BC" w:rsidRPr="008C3753" w:rsidRDefault="004E08BC" w:rsidP="009D56C7">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4E08BC" w:rsidRPr="008C3753" w14:paraId="12BA6CA1"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4A86DFB" w14:textId="77777777" w:rsidR="004E08BC" w:rsidRPr="00C7750B" w:rsidRDefault="004E08BC" w:rsidP="009D56C7">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C901A97" w14:textId="77777777" w:rsidR="004E08BC" w:rsidRPr="008C3753" w:rsidRDefault="004E08BC" w:rsidP="009D56C7">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F58D59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E07E22B"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7C684E" w14:textId="77777777" w:rsidR="004E08BC" w:rsidRPr="008C3753" w:rsidRDefault="004E08BC" w:rsidP="009D56C7">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4E08BC" w:rsidRPr="008C3753" w14:paraId="27C7952A" w14:textId="77777777" w:rsidTr="009D56C7">
        <w:trPr>
          <w:cantSplit/>
          <w:tblHeader/>
          <w:jc w:val="center"/>
        </w:trPr>
        <w:tc>
          <w:tcPr>
            <w:tcW w:w="1302" w:type="dxa"/>
            <w:tcBorders>
              <w:top w:val="nil"/>
              <w:left w:val="single" w:sz="2" w:space="0" w:color="auto"/>
              <w:bottom w:val="nil"/>
              <w:right w:val="single" w:sz="2" w:space="0" w:color="auto"/>
            </w:tcBorders>
          </w:tcPr>
          <w:p w14:paraId="14E60C5F" w14:textId="77777777" w:rsidR="004E08BC" w:rsidRPr="008C3753" w:rsidRDefault="004E08BC" w:rsidP="009D56C7">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58754E9C" w14:textId="77777777" w:rsidR="004E08BC" w:rsidRPr="008C3753" w:rsidRDefault="004E08BC" w:rsidP="009D56C7">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755960F"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6A79B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CB56A4" w14:textId="77777777" w:rsidR="004E08BC" w:rsidRPr="008C3753" w:rsidRDefault="004E08BC" w:rsidP="009D56C7">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4E08BC" w:rsidRPr="008C3753" w14:paraId="511DC7D2"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EB23FF4"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074C495D" w14:textId="77777777" w:rsidR="004E08BC" w:rsidRPr="008C3753" w:rsidRDefault="004E08BC" w:rsidP="009D56C7">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14A72079"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A95717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2E9BDB" w14:textId="77777777" w:rsidR="004E08BC" w:rsidRPr="008C3753" w:rsidRDefault="004E08BC" w:rsidP="009D56C7">
            <w:pPr>
              <w:pStyle w:val="TAL"/>
              <w:rPr>
                <w:rFonts w:cs="Arial"/>
              </w:rPr>
            </w:pPr>
          </w:p>
        </w:tc>
      </w:tr>
      <w:tr w:rsidR="004E08BC" w:rsidRPr="008C3753" w14:paraId="40A94A6F"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7E87A405" w14:textId="77777777" w:rsidR="004E08BC" w:rsidRPr="008C3753" w:rsidRDefault="004E08BC" w:rsidP="009D56C7">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34AC57C4" w14:textId="77777777" w:rsidR="004E08BC" w:rsidRPr="008C3753" w:rsidRDefault="004E08BC" w:rsidP="009D56C7">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52AFCF19"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DA8C434"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7BDBBB" w14:textId="77777777" w:rsidR="004E08BC" w:rsidRPr="008C3753" w:rsidRDefault="004E08BC" w:rsidP="009D56C7">
            <w:pPr>
              <w:pStyle w:val="TAL"/>
              <w:rPr>
                <w:rFonts w:cs="Arial"/>
              </w:rPr>
            </w:pPr>
            <w:r w:rsidRPr="008C3753">
              <w:rPr>
                <w:rFonts w:cs="Arial"/>
              </w:rPr>
              <w:t>This requirement does not apply to BS operating in band n7.</w:t>
            </w:r>
          </w:p>
        </w:tc>
      </w:tr>
      <w:tr w:rsidR="004E08BC" w:rsidRPr="008C3753" w14:paraId="4CEDAEAB"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9995253" w14:textId="77777777" w:rsidR="004E08BC" w:rsidRPr="008C3753" w:rsidRDefault="004E08BC" w:rsidP="009D56C7">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9F8175D" w14:textId="77777777" w:rsidR="004E08BC" w:rsidRPr="008C3753" w:rsidRDefault="004E08BC" w:rsidP="009D56C7">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4DA52320"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341626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6828B0" w14:textId="77777777" w:rsidR="004E08BC" w:rsidRPr="008C3753" w:rsidRDefault="004E08BC" w:rsidP="009D56C7">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4E08BC" w:rsidRPr="008C3753" w14:paraId="03343D4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5552C1F1" w14:textId="77777777" w:rsidR="004E08BC" w:rsidRPr="008C3753" w:rsidRDefault="004E08BC" w:rsidP="009D56C7">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62E72300" w14:textId="77777777" w:rsidR="004E08BC" w:rsidRPr="008C3753" w:rsidRDefault="004E08BC" w:rsidP="009D56C7">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583698C8"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900C1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2BD918" w14:textId="77777777" w:rsidR="004E08BC" w:rsidRPr="008C3753" w:rsidRDefault="004E08BC" w:rsidP="009D56C7">
            <w:pPr>
              <w:pStyle w:val="TAL"/>
              <w:rPr>
                <w:rFonts w:cs="Arial"/>
              </w:rPr>
            </w:pPr>
            <w:r>
              <w:rPr>
                <w:rFonts w:cs="Arial"/>
              </w:rPr>
              <w:t>This requirement does not apply to BS operating in band n8 or n100.</w:t>
            </w:r>
          </w:p>
        </w:tc>
      </w:tr>
      <w:tr w:rsidR="004E08BC" w:rsidRPr="008C3753" w14:paraId="6B25D18C"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6203C58" w14:textId="77777777" w:rsidR="004E08BC" w:rsidRPr="008C3753" w:rsidRDefault="004E08BC" w:rsidP="009D56C7">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DB7A423" w14:textId="77777777" w:rsidR="004E08BC" w:rsidRPr="008C3753" w:rsidRDefault="004E08BC" w:rsidP="009D56C7">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2920849C"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F8C1E3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6FF564" w14:textId="77777777" w:rsidR="004E08BC" w:rsidRPr="008C3753" w:rsidRDefault="004E08BC" w:rsidP="009D56C7">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4E08BC" w:rsidRPr="008C3753" w14:paraId="42C85B03"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24E4C7FF" w14:textId="77777777" w:rsidR="004E08BC" w:rsidRPr="008C3753" w:rsidRDefault="004E08BC" w:rsidP="009D56C7">
            <w:pPr>
              <w:pStyle w:val="TAC"/>
            </w:pPr>
            <w:r w:rsidRPr="008C3753">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77D936E8" w14:textId="77777777" w:rsidR="004E08BC" w:rsidRPr="008C3753" w:rsidRDefault="004E08BC" w:rsidP="009D56C7">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631C681A"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D2972B"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FE31C6" w14:textId="77777777" w:rsidR="004E08BC" w:rsidRPr="008C3753" w:rsidRDefault="004E08BC" w:rsidP="009D56C7">
            <w:pPr>
              <w:pStyle w:val="TAL"/>
              <w:rPr>
                <w:rFonts w:cs="Arial"/>
              </w:rPr>
            </w:pPr>
            <w:r w:rsidRPr="008C3753">
              <w:rPr>
                <w:rFonts w:cs="Arial"/>
              </w:rPr>
              <w:t>This requirement does not apply to BS operating in band n3.</w:t>
            </w:r>
          </w:p>
        </w:tc>
      </w:tr>
      <w:tr w:rsidR="004E08BC" w:rsidRPr="008C3753" w14:paraId="53E6BE79"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B585304" w14:textId="77777777" w:rsidR="004E08BC" w:rsidRPr="008C3753" w:rsidRDefault="004E08BC" w:rsidP="009D56C7">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6757A86" w14:textId="77777777" w:rsidR="004E08BC" w:rsidRPr="008C3753" w:rsidRDefault="004E08BC" w:rsidP="009D56C7">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03EA37C2"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B69AF1E"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700118" w14:textId="77777777" w:rsidR="004E08BC" w:rsidRPr="008C3753" w:rsidRDefault="004E08BC" w:rsidP="009D56C7">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4E08BC" w:rsidRPr="008C3753" w14:paraId="10D159FF"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5626101B" w14:textId="77777777" w:rsidR="004E08BC" w:rsidRPr="008C3753" w:rsidRDefault="004E08BC" w:rsidP="009D56C7">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D44C815" w14:textId="77777777" w:rsidR="004E08BC" w:rsidRPr="008C3753" w:rsidRDefault="004E08BC" w:rsidP="009D56C7">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22BC932A"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7667B50"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9589B8" w14:textId="77777777" w:rsidR="004E08BC" w:rsidRPr="008C3753" w:rsidRDefault="004E08BC" w:rsidP="009D56C7">
            <w:pPr>
              <w:pStyle w:val="TAL"/>
              <w:rPr>
                <w:rFonts w:cs="Arial"/>
              </w:rPr>
            </w:pPr>
            <w:r w:rsidRPr="008C3753">
              <w:rPr>
                <w:rFonts w:cs="Arial"/>
              </w:rPr>
              <w:t>This requirement does not apply to BS operating in band n66</w:t>
            </w:r>
          </w:p>
        </w:tc>
      </w:tr>
      <w:tr w:rsidR="004E08BC" w:rsidRPr="008C3753" w14:paraId="7E8C2869"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4A7652BE" w14:textId="77777777" w:rsidR="004E08BC" w:rsidRPr="008C3753" w:rsidRDefault="004E08BC" w:rsidP="009D56C7">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8512B53" w14:textId="77777777" w:rsidR="004E08BC" w:rsidRPr="008C3753" w:rsidRDefault="004E08BC" w:rsidP="009D56C7">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1CF7E300"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CCC344A"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FEEB0C" w14:textId="77777777" w:rsidR="004E08BC" w:rsidRPr="008C3753" w:rsidRDefault="004E08BC" w:rsidP="009D56C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E08BC" w:rsidRPr="008C3753" w14:paraId="6A57DD3E"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1F74A7D" w14:textId="77777777" w:rsidR="004E08BC" w:rsidRPr="008C3753" w:rsidRDefault="004E08BC" w:rsidP="009D56C7">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6F19179" w14:textId="77777777" w:rsidR="004E08BC" w:rsidRPr="008C3753" w:rsidRDefault="004E08BC" w:rsidP="009D56C7">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C66B6A8"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7A33DB"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2436D1" w14:textId="77777777" w:rsidR="004E08BC" w:rsidRPr="008C3753" w:rsidRDefault="004E08BC" w:rsidP="009D56C7">
            <w:pPr>
              <w:pStyle w:val="TAL"/>
              <w:rPr>
                <w:rFonts w:cs="Arial"/>
              </w:rPr>
            </w:pPr>
            <w:r w:rsidRPr="008C3753">
              <w:rPr>
                <w:rFonts w:cs="Arial"/>
              </w:rPr>
              <w:t xml:space="preserve">This requirement does not apply to BS operating in Band n50, n74, </w:t>
            </w:r>
            <w:r w:rsidRPr="008C3753">
              <w:rPr>
                <w:rFonts w:cs="Arial"/>
                <w:lang w:eastAsia="ko-KR"/>
              </w:rPr>
              <w:t>n75, n92</w:t>
            </w:r>
            <w:r>
              <w:rPr>
                <w:rFonts w:cs="Arial"/>
                <w:lang w:eastAsia="ko-KR"/>
              </w:rPr>
              <w:t xml:space="preserve">, </w:t>
            </w:r>
            <w:r w:rsidRPr="008C3753">
              <w:rPr>
                <w:rFonts w:cs="Arial"/>
                <w:lang w:eastAsia="ko-KR"/>
              </w:rPr>
              <w:t>n94</w:t>
            </w:r>
            <w:r>
              <w:rPr>
                <w:rFonts w:cs="Arial"/>
                <w:lang w:eastAsia="ko-KR"/>
              </w:rPr>
              <w:t xml:space="preserve"> or n109</w:t>
            </w:r>
            <w:r w:rsidRPr="008C3753">
              <w:rPr>
                <w:rFonts w:cs="Arial"/>
                <w:lang w:eastAsia="ko-KR"/>
              </w:rPr>
              <w:t>.</w:t>
            </w:r>
          </w:p>
        </w:tc>
      </w:tr>
      <w:tr w:rsidR="004E08BC" w:rsidRPr="008C3753" w14:paraId="67F3F0D5" w14:textId="77777777" w:rsidTr="009D56C7">
        <w:trPr>
          <w:cantSplit/>
          <w:tblHeader/>
          <w:jc w:val="center"/>
        </w:trPr>
        <w:tc>
          <w:tcPr>
            <w:tcW w:w="1302" w:type="dxa"/>
            <w:tcBorders>
              <w:top w:val="nil"/>
              <w:left w:val="single" w:sz="2" w:space="0" w:color="auto"/>
              <w:bottom w:val="nil"/>
              <w:right w:val="single" w:sz="2" w:space="0" w:color="auto"/>
            </w:tcBorders>
          </w:tcPr>
          <w:p w14:paraId="47CF9440" w14:textId="77777777" w:rsidR="004E08BC" w:rsidRPr="008C3753" w:rsidRDefault="004E08BC" w:rsidP="009D56C7">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01773757" w14:textId="77777777" w:rsidR="004E08BC" w:rsidRPr="008C3753" w:rsidRDefault="004E08BC" w:rsidP="009D56C7">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592C126"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A089FA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E1AE99" w14:textId="77777777" w:rsidR="004E08BC" w:rsidRPr="008C3753" w:rsidRDefault="004E08BC" w:rsidP="009D56C7">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r>
              <w:rPr>
                <w:rFonts w:cs="Arial"/>
                <w:lang w:eastAsia="ko-KR"/>
              </w:rPr>
              <w:t xml:space="preserve">, </w:t>
            </w:r>
            <w:r w:rsidRPr="008C3753">
              <w:rPr>
                <w:rFonts w:cs="Arial"/>
                <w:lang w:eastAsia="ko-KR"/>
              </w:rPr>
              <w:t>or n94</w:t>
            </w:r>
            <w:r>
              <w:rPr>
                <w:rFonts w:cs="Arial"/>
                <w:lang w:eastAsia="ko-KR"/>
              </w:rPr>
              <w:t xml:space="preserve"> or n109</w:t>
            </w:r>
            <w:r w:rsidRPr="008C3753">
              <w:rPr>
                <w:rFonts w:cs="v5.0.0"/>
                <w:lang w:eastAsia="ja-JP"/>
              </w:rPr>
              <w:t>.</w:t>
            </w:r>
          </w:p>
        </w:tc>
      </w:tr>
      <w:tr w:rsidR="004E08BC" w:rsidRPr="008C3753" w14:paraId="040C6DD9"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46AFFA3"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67DDC50A" w14:textId="77777777" w:rsidR="004E08BC" w:rsidRPr="008C3753" w:rsidRDefault="004E08BC" w:rsidP="009D56C7">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41DCECA5"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36F51E1"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A4F9B4" w14:textId="77777777" w:rsidR="004E08BC" w:rsidRPr="008C3753" w:rsidRDefault="004E08BC" w:rsidP="009D56C7">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Pr>
                <w:rFonts w:cs="Arial"/>
                <w:lang w:eastAsia="ko-KR"/>
              </w:rPr>
              <w:t xml:space="preserve"> or n109</w:t>
            </w:r>
            <w:r w:rsidRPr="008C3753">
              <w:rPr>
                <w:rFonts w:cs="v5.0.0"/>
                <w:lang w:eastAsia="ja-JP"/>
              </w:rPr>
              <w:t>.</w:t>
            </w:r>
          </w:p>
        </w:tc>
      </w:tr>
      <w:tr w:rsidR="004E08BC" w:rsidRPr="008C3753" w14:paraId="39741674"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BDED042" w14:textId="77777777" w:rsidR="004E08BC" w:rsidRPr="008C3753" w:rsidRDefault="004E08BC" w:rsidP="009D56C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5DE8572E" w14:textId="77777777" w:rsidR="004E08BC" w:rsidRPr="008C3753" w:rsidRDefault="004E08BC" w:rsidP="009D56C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35656C6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FDA74F"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083207" w14:textId="77777777" w:rsidR="004E08BC" w:rsidRPr="008C3753" w:rsidRDefault="004E08BC" w:rsidP="009D56C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4E08BC" w:rsidRPr="008C3753" w14:paraId="04797A38"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58E26CD" w14:textId="77777777" w:rsidR="004E08BC" w:rsidRPr="008C3753" w:rsidRDefault="004E08BC" w:rsidP="009D56C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97344F7" w14:textId="77777777" w:rsidR="004E08BC" w:rsidRPr="008C3753" w:rsidRDefault="004E08BC" w:rsidP="009D56C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46297DF0"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D1419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CE4327" w14:textId="77777777" w:rsidR="004E08BC" w:rsidRPr="008C3753" w:rsidRDefault="004E08BC" w:rsidP="009D56C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21F30E54" w14:textId="77777777" w:rsidR="004E08BC" w:rsidRPr="008C3753" w:rsidRDefault="004E08BC" w:rsidP="009D56C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E08BC" w:rsidRPr="008C3753" w14:paraId="47007E1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35277AE" w14:textId="77777777" w:rsidR="004E08BC" w:rsidRPr="008C3753" w:rsidRDefault="004E08BC" w:rsidP="009D56C7">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4DC63709" w14:textId="77777777" w:rsidR="004E08BC" w:rsidRPr="008C3753" w:rsidRDefault="004E08BC" w:rsidP="009D56C7">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483A3287" w14:textId="77777777" w:rsidR="004E08BC" w:rsidRPr="008C3753" w:rsidRDefault="004E08BC" w:rsidP="009D56C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BB15236" w14:textId="77777777" w:rsidR="004E08BC" w:rsidRPr="008C3753" w:rsidRDefault="004E08BC" w:rsidP="009D56C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ABD468" w14:textId="77777777" w:rsidR="004E08BC" w:rsidRPr="008C3753" w:rsidRDefault="004E08BC" w:rsidP="009D56C7">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4E08BC" w:rsidRPr="008C3753" w14:paraId="110FE89A"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78F2DA53" w14:textId="77777777" w:rsidR="004E08BC" w:rsidRPr="008C3753" w:rsidRDefault="004E08BC" w:rsidP="009D56C7">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17AEA069" w14:textId="77777777" w:rsidR="004E08BC" w:rsidRPr="008C3753" w:rsidRDefault="004E08BC" w:rsidP="009D56C7">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214C922C" w14:textId="77777777" w:rsidR="004E08BC" w:rsidRPr="008C3753" w:rsidRDefault="004E08BC" w:rsidP="009D56C7">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190540A" w14:textId="77777777" w:rsidR="004E08BC" w:rsidRPr="008C3753" w:rsidRDefault="004E08BC" w:rsidP="009D56C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F4C3FE" w14:textId="77777777" w:rsidR="004E08BC" w:rsidRPr="008C3753" w:rsidRDefault="004E08BC" w:rsidP="009D56C7">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4E08BC" w:rsidRPr="008C3753" w14:paraId="730D058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2A5B230E" w14:textId="77777777" w:rsidR="004E08BC" w:rsidRPr="008C3753" w:rsidRDefault="004E08BC" w:rsidP="009D56C7">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55C9207" w14:textId="77777777" w:rsidR="004E08BC" w:rsidRPr="008C3753" w:rsidRDefault="004E08BC" w:rsidP="009D56C7">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4B5AC40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41EFDD5"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FCC48B" w14:textId="77777777" w:rsidR="004E08BC" w:rsidRPr="008C3753" w:rsidRDefault="004E08BC" w:rsidP="009D56C7">
            <w:pPr>
              <w:pStyle w:val="TAL"/>
              <w:rPr>
                <w:rFonts w:cs="Arial"/>
              </w:rPr>
            </w:pPr>
            <w:r w:rsidRPr="008C3753">
              <w:rPr>
                <w:rFonts w:cs="Arial"/>
              </w:rPr>
              <w:t>This requirement does not apply to BS operating in band n14.</w:t>
            </w:r>
          </w:p>
        </w:tc>
      </w:tr>
      <w:tr w:rsidR="004E08BC" w:rsidRPr="008C3753" w14:paraId="76C1CB3C"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559AD221" w14:textId="77777777" w:rsidR="004E08BC" w:rsidRPr="008C3753" w:rsidRDefault="004E08BC" w:rsidP="009D56C7">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F7C2903" w14:textId="77777777" w:rsidR="004E08BC" w:rsidRPr="008C3753" w:rsidRDefault="004E08BC" w:rsidP="009D56C7">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493E1694"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DF5185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B37CA5" w14:textId="77777777" w:rsidR="004E08BC" w:rsidRPr="008C3753" w:rsidRDefault="004E08BC" w:rsidP="009D56C7">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4E08BC" w:rsidRPr="008C3753" w14:paraId="000D6A6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39EC266" w14:textId="77777777" w:rsidR="004E08BC" w:rsidRPr="008C3753" w:rsidRDefault="004E08BC" w:rsidP="009D56C7">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7C94716F" w14:textId="77777777" w:rsidR="004E08BC" w:rsidRPr="008C3753" w:rsidRDefault="004E08BC" w:rsidP="009D56C7">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65D099D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ABE53E"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863E35" w14:textId="77777777" w:rsidR="004E08BC" w:rsidRPr="008C3753" w:rsidRDefault="004E08BC" w:rsidP="009D56C7">
            <w:pPr>
              <w:pStyle w:val="TAL"/>
              <w:rPr>
                <w:rFonts w:cs="Arial"/>
              </w:rPr>
            </w:pPr>
          </w:p>
        </w:tc>
      </w:tr>
      <w:tr w:rsidR="004E08BC" w:rsidRPr="008C3753" w14:paraId="62886F9B"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DB86BC1"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470A9FA2" w14:textId="77777777" w:rsidR="004E08BC" w:rsidRPr="008C3753" w:rsidRDefault="004E08BC" w:rsidP="009D56C7">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7D9AED21"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B87FEAE"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421E11" w14:textId="77777777" w:rsidR="004E08BC" w:rsidRPr="008C3753" w:rsidRDefault="004E08BC" w:rsidP="009D56C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E08BC" w:rsidRPr="008C3753" w14:paraId="2746C3D1"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272E69D9" w14:textId="77777777" w:rsidR="004E08BC" w:rsidRPr="008C3753" w:rsidRDefault="004E08BC" w:rsidP="009D56C7">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A9F69D2" w14:textId="77777777" w:rsidR="004E08BC" w:rsidRPr="008C3753" w:rsidRDefault="004E08BC" w:rsidP="009D56C7">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10AB7BC7"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B836A5"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151801" w14:textId="77777777" w:rsidR="004E08BC" w:rsidRPr="008C3753" w:rsidRDefault="004E08BC" w:rsidP="009D56C7">
            <w:pPr>
              <w:pStyle w:val="TAL"/>
              <w:rPr>
                <w:rFonts w:cs="Arial"/>
              </w:rPr>
            </w:pPr>
            <w:r w:rsidRPr="008C3753">
              <w:rPr>
                <w:rFonts w:cs="Arial"/>
              </w:rPr>
              <w:t>This requirement does not apply to BS operating in band n20 or n28.</w:t>
            </w:r>
          </w:p>
        </w:tc>
      </w:tr>
      <w:tr w:rsidR="004E08BC" w:rsidRPr="008C3753" w14:paraId="1FF99D44"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60D30084"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19C7AEC2" w14:textId="77777777" w:rsidR="004E08BC" w:rsidRPr="008C3753" w:rsidRDefault="004E08BC" w:rsidP="009D56C7">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1C88040C"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100359"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5D2FA4" w14:textId="77777777" w:rsidR="004E08BC" w:rsidRPr="008C3753" w:rsidRDefault="004E08BC" w:rsidP="009D56C7">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4E08BC" w:rsidRPr="008C3753" w14:paraId="19537E2A"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61308C1" w14:textId="77777777" w:rsidR="004E08BC" w:rsidRPr="00C7750B" w:rsidRDefault="004E08BC" w:rsidP="009D56C7">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63439FCA" w14:textId="77777777" w:rsidR="004E08BC" w:rsidRPr="008C3753" w:rsidRDefault="004E08BC" w:rsidP="009D56C7">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3455F3C2"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75181D"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2B0B0C" w14:textId="77777777" w:rsidR="004E08BC" w:rsidRPr="008C3753" w:rsidRDefault="004E08BC" w:rsidP="009D56C7">
            <w:pPr>
              <w:pStyle w:val="TAL"/>
              <w:rPr>
                <w:rFonts w:cs="Arial"/>
              </w:rPr>
            </w:pPr>
            <w:r w:rsidRPr="008C3753">
              <w:rPr>
                <w:rFonts w:cs="Arial"/>
              </w:rPr>
              <w:t>This requirement does not apply to BS operating in band n48, n77 or n78.</w:t>
            </w:r>
          </w:p>
        </w:tc>
      </w:tr>
      <w:tr w:rsidR="004E08BC" w:rsidRPr="008C3753" w14:paraId="157B89D5"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31BCA94"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4C3767E2" w14:textId="77777777" w:rsidR="004E08BC" w:rsidRPr="008C3753" w:rsidRDefault="004E08BC" w:rsidP="009D56C7">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049913F5"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F9F631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A92EF7" w14:textId="77777777" w:rsidR="004E08BC" w:rsidRPr="008C3753" w:rsidRDefault="004E08BC" w:rsidP="009D56C7">
            <w:pPr>
              <w:pStyle w:val="TAL"/>
              <w:rPr>
                <w:rFonts w:cs="Arial"/>
              </w:rPr>
            </w:pPr>
            <w:r w:rsidRPr="008C3753">
              <w:rPr>
                <w:rFonts w:cs="Arial"/>
              </w:rPr>
              <w:t>This is not applicable to BS operating in Band n77 or n78.</w:t>
            </w:r>
          </w:p>
        </w:tc>
      </w:tr>
      <w:tr w:rsidR="004E08BC" w:rsidRPr="008C3753" w14:paraId="2F1B7D6D"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3F636A86" w14:textId="77777777" w:rsidR="004E08BC" w:rsidRPr="008C3753" w:rsidRDefault="004E08BC" w:rsidP="009D56C7">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3FA6EB8" w14:textId="77777777" w:rsidR="004E08BC" w:rsidRPr="008C3753" w:rsidRDefault="004E08BC" w:rsidP="009D56C7">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19767318"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02A28EC"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70D155" w14:textId="77777777" w:rsidR="004E08BC" w:rsidRPr="008C3753" w:rsidRDefault="004E08BC" w:rsidP="009D56C7">
            <w:pPr>
              <w:pStyle w:val="TAL"/>
              <w:rPr>
                <w:rFonts w:cs="Arial"/>
              </w:rPr>
            </w:pPr>
          </w:p>
        </w:tc>
      </w:tr>
      <w:tr w:rsidR="004E08BC" w:rsidRPr="008C3753" w14:paraId="4C51583D"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4CA78661"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51DB1187" w14:textId="77777777" w:rsidR="004E08BC" w:rsidRPr="008C3753" w:rsidRDefault="004E08BC" w:rsidP="009D56C7">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5C3C3D29"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E0334ED"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121235" w14:textId="77777777" w:rsidR="004E08BC" w:rsidRPr="008C3753" w:rsidRDefault="004E08BC" w:rsidP="009D56C7">
            <w:pPr>
              <w:pStyle w:val="TAL"/>
              <w:rPr>
                <w:rFonts w:cs="Arial"/>
              </w:rPr>
            </w:pPr>
          </w:p>
        </w:tc>
      </w:tr>
      <w:tr w:rsidR="004E08BC" w:rsidRPr="008C3753" w14:paraId="3BC75E14"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7B305F5" w14:textId="77777777" w:rsidR="004E08BC" w:rsidRPr="008C3753" w:rsidRDefault="004E08BC" w:rsidP="009D56C7">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59F87420" w14:textId="77777777" w:rsidR="004E08BC" w:rsidRPr="008C3753" w:rsidRDefault="004E08BC" w:rsidP="009D56C7">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2B8BCD9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D5AC4CA"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3C564C" w14:textId="77777777" w:rsidR="004E08BC" w:rsidRPr="008C3753" w:rsidRDefault="004E08BC" w:rsidP="009D56C7">
            <w:pPr>
              <w:pStyle w:val="TAL"/>
              <w:rPr>
                <w:rFonts w:cs="Arial"/>
              </w:rPr>
            </w:pPr>
            <w:r w:rsidRPr="008C3753">
              <w:rPr>
                <w:rFonts w:cs="Arial"/>
              </w:rPr>
              <w:t>This requirement does not apply to BS operating in band n2, n25 or n70.</w:t>
            </w:r>
          </w:p>
        </w:tc>
      </w:tr>
      <w:tr w:rsidR="004E08BC" w:rsidRPr="008C3753" w14:paraId="659729DF"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6A70EF25" w14:textId="77777777" w:rsidR="004E08BC" w:rsidRPr="008C3753" w:rsidRDefault="004E08BC" w:rsidP="009D56C7">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09933C08" w14:textId="77777777" w:rsidR="004E08BC" w:rsidRPr="008C3753" w:rsidRDefault="004E08BC" w:rsidP="009D56C7">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072AD5C"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A7193EF"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453F38" w14:textId="77777777" w:rsidR="004E08BC" w:rsidRPr="008C3753" w:rsidRDefault="004E08BC" w:rsidP="009D56C7">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4E08BC" w:rsidRPr="008C3753" w14:paraId="285C6B11"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732E4AD1" w14:textId="77777777" w:rsidR="004E08BC" w:rsidRPr="008C3753" w:rsidRDefault="004E08BC" w:rsidP="009D56C7">
            <w:pPr>
              <w:pStyle w:val="TAC"/>
            </w:pPr>
            <w:r w:rsidRPr="008C3753">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51F928F7" w14:textId="77777777" w:rsidR="004E08BC" w:rsidRPr="008C3753" w:rsidRDefault="004E08BC" w:rsidP="009D56C7">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5EA55B14"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8A3F5D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1A2DD1" w14:textId="77777777" w:rsidR="004E08BC" w:rsidRPr="008C3753" w:rsidRDefault="004E08BC" w:rsidP="009D56C7">
            <w:pPr>
              <w:pStyle w:val="TAL"/>
              <w:rPr>
                <w:rFonts w:cs="Arial"/>
              </w:rPr>
            </w:pPr>
            <w:r w:rsidRPr="008C3753">
              <w:rPr>
                <w:rFonts w:cs="Arial"/>
              </w:rPr>
              <w:t xml:space="preserve">This requirement does not apply to BS operating in band n5 or n26. </w:t>
            </w:r>
          </w:p>
        </w:tc>
      </w:tr>
      <w:tr w:rsidR="004E08BC" w:rsidRPr="008C3753" w14:paraId="7EA0D4B3"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7C84313B" w14:textId="77777777" w:rsidR="004E08BC" w:rsidRPr="008C3753" w:rsidRDefault="004E08BC" w:rsidP="009D56C7">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76619E44" w14:textId="77777777" w:rsidR="004E08BC" w:rsidRPr="008C3753" w:rsidRDefault="004E08BC" w:rsidP="009D56C7">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1A017E08"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64CBEF7"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46DD34" w14:textId="77777777" w:rsidR="004E08BC" w:rsidRPr="008C3753" w:rsidRDefault="004E08BC" w:rsidP="009D56C7">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4E08BC" w:rsidRPr="008C3753" w14:paraId="3F188BDD"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7B0CDBCC" w14:textId="77777777" w:rsidR="004E08BC" w:rsidRPr="008C3753" w:rsidRDefault="004E08BC" w:rsidP="009D56C7">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7591C38" w14:textId="77777777" w:rsidR="004E08BC" w:rsidRPr="008C3753" w:rsidRDefault="004E08BC" w:rsidP="009D56C7">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09C549A"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86683FE"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E27E6A" w14:textId="77777777" w:rsidR="004E08BC" w:rsidRPr="008C3753" w:rsidRDefault="004E08BC" w:rsidP="009D56C7">
            <w:pPr>
              <w:pStyle w:val="TAL"/>
              <w:rPr>
                <w:rFonts w:cs="Arial"/>
              </w:rPr>
            </w:pPr>
            <w:r w:rsidRPr="008C3753">
              <w:rPr>
                <w:rFonts w:cs="Arial"/>
              </w:rPr>
              <w:t>This requirement does not apply to BS operating in Band n5.</w:t>
            </w:r>
          </w:p>
        </w:tc>
      </w:tr>
      <w:tr w:rsidR="004E08BC" w:rsidRPr="008C3753" w14:paraId="72AE264B"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BBA7195"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2AA421DE" w14:textId="77777777" w:rsidR="004E08BC" w:rsidRPr="008C3753" w:rsidRDefault="004E08BC" w:rsidP="009D56C7">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75B41916"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336039"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FF2EAA" w14:textId="77777777" w:rsidR="004E08BC" w:rsidRPr="008C3753" w:rsidRDefault="004E08BC" w:rsidP="009D56C7">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4E08BC" w:rsidRPr="008C3753" w14:paraId="59C79ADD"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1DFFF2B9" w14:textId="77777777" w:rsidR="004E08BC" w:rsidRPr="008C3753" w:rsidRDefault="004E08BC" w:rsidP="009D56C7">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7F0F7733" w14:textId="77777777" w:rsidR="004E08BC" w:rsidRPr="008C3753" w:rsidRDefault="004E08BC" w:rsidP="009D56C7">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F5CD11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CF53D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CF9D06" w14:textId="77777777" w:rsidR="004E08BC" w:rsidRPr="008C3753" w:rsidRDefault="004E08BC" w:rsidP="009D56C7">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4E08BC" w:rsidRPr="008C3753" w14:paraId="1029DCEE"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598CE627"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0D664628" w14:textId="77777777" w:rsidR="004E08BC" w:rsidRPr="008C3753" w:rsidRDefault="004E08BC" w:rsidP="009D56C7">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279E13CC"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66A337A"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45BC44" w14:textId="77777777" w:rsidR="004E08BC" w:rsidRDefault="004E08BC" w:rsidP="009D56C7">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05545ABE" w14:textId="77777777" w:rsidR="004E08BC" w:rsidRPr="008C3753" w:rsidRDefault="004E08BC" w:rsidP="009D56C7">
            <w:pPr>
              <w:pStyle w:val="TAL"/>
              <w:rPr>
                <w:rFonts w:cs="Arial"/>
              </w:rPr>
            </w:pPr>
            <w:r>
              <w:rPr>
                <w:rFonts w:cs="v5.0.0"/>
              </w:rPr>
              <w:t>For BS operating in band n67, it applies for 703 MHz to 736 MHz.</w:t>
            </w:r>
          </w:p>
        </w:tc>
      </w:tr>
      <w:tr w:rsidR="004E08BC" w:rsidRPr="008C3753" w14:paraId="4483BF3E"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0D48E4" w14:textId="77777777" w:rsidR="004E08BC" w:rsidRPr="008C3753" w:rsidRDefault="004E08BC" w:rsidP="009D56C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5B20FAB" w14:textId="77777777" w:rsidR="004E08BC" w:rsidRPr="008C3753" w:rsidRDefault="004E08BC" w:rsidP="009D56C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7B0FFFD7"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FD6CA73"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21749E" w14:textId="77777777" w:rsidR="004E08BC" w:rsidRPr="008C3753" w:rsidRDefault="004E08BC" w:rsidP="009D56C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4E08BC" w:rsidRPr="008C3753" w14:paraId="492B7A2F"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D4C924E" w14:textId="77777777" w:rsidR="004E08BC" w:rsidRPr="008C3753" w:rsidRDefault="004E08BC" w:rsidP="009D56C7">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4D957993" w14:textId="77777777" w:rsidR="004E08BC" w:rsidRPr="008C3753" w:rsidRDefault="004E08BC" w:rsidP="009D56C7">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7A65E1ED" w14:textId="77777777" w:rsidR="004E08BC" w:rsidRPr="008C3753" w:rsidRDefault="004E08BC" w:rsidP="009D56C7">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31994606" w14:textId="77777777" w:rsidR="004E08BC" w:rsidRPr="008C3753" w:rsidRDefault="004E08BC" w:rsidP="009D56C7">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02010A5" w14:textId="77777777" w:rsidR="004E08BC" w:rsidRPr="008C3753" w:rsidRDefault="004E08BC" w:rsidP="009D56C7">
            <w:pPr>
              <w:pStyle w:val="TAL"/>
              <w:rPr>
                <w:rFonts w:cs="Arial"/>
              </w:rPr>
            </w:pPr>
            <w:r w:rsidRPr="008C3753">
              <w:rPr>
                <w:rFonts w:cs="Arial"/>
              </w:rPr>
              <w:t>This requirement does not apply to BS operating in band n30.</w:t>
            </w:r>
          </w:p>
        </w:tc>
      </w:tr>
      <w:tr w:rsidR="004E08BC" w:rsidRPr="008C3753" w14:paraId="788D1ED9"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3FB3AA9"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78063A36" w14:textId="77777777" w:rsidR="004E08BC" w:rsidRPr="008C3753" w:rsidRDefault="004E08BC" w:rsidP="009D56C7">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21F41B23" w14:textId="77777777" w:rsidR="004E08BC" w:rsidRPr="008C3753" w:rsidRDefault="004E08BC" w:rsidP="009D56C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2CC1C863" w14:textId="77777777" w:rsidR="004E08BC" w:rsidRPr="008C3753" w:rsidRDefault="004E08BC" w:rsidP="009D56C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1313A0F" w14:textId="77777777" w:rsidR="004E08BC" w:rsidRPr="008C3753" w:rsidRDefault="004E08BC" w:rsidP="009D56C7">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4E08BC" w:rsidRPr="008C3753" w14:paraId="27557C7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58E55D06" w14:textId="77777777" w:rsidR="004E08BC" w:rsidRPr="008C3753" w:rsidRDefault="004E08BC" w:rsidP="009D56C7">
            <w:pPr>
              <w:pStyle w:val="TAC"/>
            </w:pPr>
            <w:r w:rsidRPr="008C3753">
              <w:rPr>
                <w:rFonts w:cs="Arial"/>
              </w:rPr>
              <w:t>E-UTRA Band 31</w:t>
            </w:r>
            <w:r w:rsidRPr="00064637">
              <w:t xml:space="preserve"> or NR Band n3</w:t>
            </w:r>
            <w:r>
              <w:t>1</w:t>
            </w:r>
          </w:p>
        </w:tc>
        <w:tc>
          <w:tcPr>
            <w:tcW w:w="1701" w:type="dxa"/>
            <w:tcBorders>
              <w:top w:val="single" w:sz="2" w:space="0" w:color="auto"/>
              <w:left w:val="single" w:sz="2" w:space="0" w:color="auto"/>
              <w:bottom w:val="single" w:sz="2" w:space="0" w:color="auto"/>
              <w:right w:val="single" w:sz="2" w:space="0" w:color="auto"/>
            </w:tcBorders>
          </w:tcPr>
          <w:p w14:paraId="722E821F" w14:textId="77777777" w:rsidR="004E08BC" w:rsidRPr="008C3753" w:rsidRDefault="004E08BC" w:rsidP="009D56C7">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7D42E262" w14:textId="77777777" w:rsidR="004E08BC" w:rsidRPr="008C3753" w:rsidRDefault="004E08BC" w:rsidP="009D56C7">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09F3C503" w14:textId="77777777" w:rsidR="004E08BC" w:rsidRPr="008C3753" w:rsidRDefault="004E08BC" w:rsidP="009D56C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7D9BDDC" w14:textId="77777777" w:rsidR="004E08BC" w:rsidRPr="008C3753" w:rsidRDefault="004E08BC" w:rsidP="009D56C7">
            <w:pPr>
              <w:pStyle w:val="TAL"/>
              <w:rPr>
                <w:rFonts w:cs="Arial"/>
              </w:rPr>
            </w:pPr>
            <w:r w:rsidRPr="00891692">
              <w:rPr>
                <w:rFonts w:cs="Arial"/>
                <w:szCs w:val="18"/>
              </w:rPr>
              <w:t>This requirement does not apply to BS operating in band n31 or n72.</w:t>
            </w:r>
          </w:p>
        </w:tc>
      </w:tr>
      <w:tr w:rsidR="004E08BC" w:rsidRPr="008C3753" w14:paraId="3116C44E"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595798A"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22646A77" w14:textId="77777777" w:rsidR="004E08BC" w:rsidRPr="008C3753" w:rsidRDefault="004E08BC" w:rsidP="009D56C7">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01552E14" w14:textId="77777777" w:rsidR="004E08BC" w:rsidRPr="008C3753" w:rsidRDefault="004E08BC" w:rsidP="009D56C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BD55662" w14:textId="77777777" w:rsidR="004E08BC" w:rsidRPr="008C3753" w:rsidRDefault="004E08BC" w:rsidP="009D56C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25FD263" w14:textId="77777777" w:rsidR="004E08BC" w:rsidRPr="008C3753" w:rsidRDefault="004E08BC" w:rsidP="009D56C7">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4E08BC" w:rsidRPr="008C3753" w14:paraId="3D11255D"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175C1D9" w14:textId="77777777" w:rsidR="004E08BC" w:rsidRPr="00C7750B" w:rsidRDefault="004E08BC" w:rsidP="009D56C7">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D9A86B0" w14:textId="77777777" w:rsidR="004E08BC" w:rsidRPr="008C3753" w:rsidRDefault="004E08BC" w:rsidP="009D56C7">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1C2DD426" w14:textId="77777777" w:rsidR="004E08BC" w:rsidRPr="008C3753" w:rsidRDefault="004E08BC" w:rsidP="009D56C7">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3070DA" w14:textId="77777777" w:rsidR="004E08BC" w:rsidRPr="008C3753" w:rsidRDefault="004E08BC" w:rsidP="009D56C7">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6613C4" w14:textId="77777777" w:rsidR="004E08BC" w:rsidRPr="008C3753" w:rsidRDefault="004E08BC" w:rsidP="009D56C7">
            <w:pPr>
              <w:pStyle w:val="TAL"/>
              <w:rPr>
                <w:rFonts w:cs="Arial"/>
              </w:rPr>
            </w:pPr>
            <w:r w:rsidRPr="008C3753">
              <w:rPr>
                <w:rFonts w:cs="Arial"/>
              </w:rPr>
              <w:t>This requirement does not apply to BS operating in Band n50, n74, n75, n92</w:t>
            </w:r>
            <w:r>
              <w:rPr>
                <w:rFonts w:cs="Arial"/>
              </w:rPr>
              <w:t>,</w:t>
            </w:r>
            <w:r w:rsidRPr="008C3753">
              <w:rPr>
                <w:rFonts w:cs="Arial"/>
              </w:rPr>
              <w:t xml:space="preserve"> n94</w:t>
            </w:r>
            <w:r>
              <w:rPr>
                <w:rFonts w:cs="Arial"/>
              </w:rPr>
              <w:t xml:space="preserve"> </w:t>
            </w:r>
            <w:r>
              <w:rPr>
                <w:rFonts w:cs="Arial"/>
                <w:lang w:eastAsia="ko-KR"/>
              </w:rPr>
              <w:t>or n109</w:t>
            </w:r>
            <w:r w:rsidRPr="008C3753">
              <w:rPr>
                <w:rFonts w:cs="Arial"/>
              </w:rPr>
              <w:t>.</w:t>
            </w:r>
          </w:p>
        </w:tc>
      </w:tr>
      <w:tr w:rsidR="004E08BC" w:rsidRPr="008C3753" w14:paraId="1900644A"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5D32E7C" w14:textId="77777777" w:rsidR="004E08BC" w:rsidRPr="008C3753" w:rsidRDefault="004E08BC" w:rsidP="009D56C7">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1AB32C0" w14:textId="77777777" w:rsidR="004E08BC" w:rsidRPr="008C3753" w:rsidRDefault="004E08BC" w:rsidP="009D56C7">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3FC6B23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AF9FE1"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95418C" w14:textId="77777777" w:rsidR="004E08BC" w:rsidRPr="008C3753" w:rsidRDefault="004E08BC" w:rsidP="009D56C7">
            <w:pPr>
              <w:pStyle w:val="TAL"/>
              <w:rPr>
                <w:rFonts w:cs="Arial"/>
              </w:rPr>
            </w:pPr>
          </w:p>
        </w:tc>
      </w:tr>
      <w:tr w:rsidR="004E08BC" w:rsidRPr="008C3753" w14:paraId="1FBC3728"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1428D9" w14:textId="77777777" w:rsidR="004E08BC" w:rsidRPr="008C3753" w:rsidRDefault="004E08BC" w:rsidP="009D56C7">
            <w:pPr>
              <w:pStyle w:val="TAC"/>
            </w:pPr>
            <w:r w:rsidRPr="008C3753">
              <w:rPr>
                <w:rFonts w:cs="Arial"/>
              </w:rPr>
              <w:t>UTRA TDD Band a) or E-UTRA Band 34</w:t>
            </w:r>
            <w:r w:rsidRPr="008C3753">
              <w:rPr>
                <w:rFonts w:cs="Arial"/>
                <w:lang w:val="en-US"/>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36FEEFE" w14:textId="77777777" w:rsidR="004E08BC" w:rsidRPr="008C3753" w:rsidRDefault="004E08BC" w:rsidP="009D56C7">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783037CC"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D98FC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6DE377" w14:textId="77777777" w:rsidR="004E08BC" w:rsidRPr="008C3753" w:rsidRDefault="004E08BC" w:rsidP="009D56C7">
            <w:pPr>
              <w:pStyle w:val="TAL"/>
              <w:rPr>
                <w:rFonts w:cs="Arial"/>
              </w:rPr>
            </w:pPr>
            <w:r w:rsidRPr="008C3753">
              <w:rPr>
                <w:rFonts w:cs="Arial"/>
              </w:rPr>
              <w:t>This requirement does not apply to BS operating in Band</w:t>
            </w:r>
            <w:r w:rsidRPr="008C3753">
              <w:rPr>
                <w:rFonts w:cs="Arial"/>
                <w:lang w:val="en-US"/>
              </w:rPr>
              <w:t xml:space="preserve"> n34</w:t>
            </w:r>
            <w:r w:rsidRPr="008C3753">
              <w:rPr>
                <w:rFonts w:cs="Arial"/>
              </w:rPr>
              <w:t>.</w:t>
            </w:r>
          </w:p>
        </w:tc>
      </w:tr>
      <w:tr w:rsidR="004E08BC" w:rsidRPr="008C3753" w14:paraId="2A5CC621"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9CB4CD" w14:textId="77777777" w:rsidR="004E08BC" w:rsidRPr="00C7750B" w:rsidRDefault="004E08BC" w:rsidP="009D56C7">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0D0E9F3" w14:textId="77777777" w:rsidR="004E08BC" w:rsidRPr="008C3753" w:rsidRDefault="004E08BC" w:rsidP="009D56C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09ABE214"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20CC1BB"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70D9B4" w14:textId="77777777" w:rsidR="004E08BC" w:rsidRPr="008C3753" w:rsidRDefault="004E08BC" w:rsidP="009D56C7">
            <w:pPr>
              <w:pStyle w:val="TAL"/>
              <w:rPr>
                <w:rFonts w:cs="Arial"/>
              </w:rPr>
            </w:pPr>
          </w:p>
        </w:tc>
      </w:tr>
      <w:tr w:rsidR="004E08BC" w:rsidRPr="008C3753" w14:paraId="578DE3B6"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299D81" w14:textId="77777777" w:rsidR="004E08BC" w:rsidRPr="00C7750B" w:rsidRDefault="004E08BC" w:rsidP="009D56C7">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B8C3C93" w14:textId="77777777" w:rsidR="004E08BC" w:rsidRPr="008C3753" w:rsidRDefault="004E08BC" w:rsidP="009D56C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DFC9DA9"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F391017"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2B4F4C" w14:textId="77777777" w:rsidR="004E08BC" w:rsidRPr="008C3753" w:rsidRDefault="004E08BC" w:rsidP="009D56C7">
            <w:pPr>
              <w:pStyle w:val="TAL"/>
              <w:rPr>
                <w:rFonts w:cs="Arial"/>
              </w:rPr>
            </w:pPr>
            <w:r w:rsidRPr="008C3753">
              <w:rPr>
                <w:rFonts w:cs="Arial"/>
              </w:rPr>
              <w:t>This requirement does not apply to BS operating in Band n2 or n25.</w:t>
            </w:r>
          </w:p>
        </w:tc>
      </w:tr>
      <w:tr w:rsidR="004E08BC" w:rsidRPr="008C3753" w14:paraId="6350A96B"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65936E" w14:textId="77777777" w:rsidR="004E08BC" w:rsidRPr="00C7750B" w:rsidRDefault="004E08BC" w:rsidP="009D56C7">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8D5ECC1" w14:textId="77777777" w:rsidR="004E08BC" w:rsidRPr="008C3753" w:rsidRDefault="004E08BC" w:rsidP="009D56C7">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51E88373"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07BCB9"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DFFF44" w14:textId="77777777" w:rsidR="004E08BC" w:rsidRPr="008C3753" w:rsidRDefault="004E08BC" w:rsidP="009D56C7">
            <w:pPr>
              <w:pStyle w:val="TAL"/>
              <w:rPr>
                <w:rFonts w:cs="Arial"/>
              </w:rPr>
            </w:pPr>
          </w:p>
        </w:tc>
      </w:tr>
      <w:tr w:rsidR="004E08BC" w:rsidRPr="008C3753" w14:paraId="6776A253"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8806648" w14:textId="77777777" w:rsidR="004E08BC" w:rsidRPr="008C3753" w:rsidRDefault="004E08BC" w:rsidP="009D56C7">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0E0AE06" w14:textId="77777777" w:rsidR="004E08BC" w:rsidRPr="008C3753" w:rsidRDefault="004E08BC" w:rsidP="009D56C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680FC2A"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D56A4E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0052D6" w14:textId="77777777" w:rsidR="004E08BC" w:rsidRPr="008C3753" w:rsidRDefault="004E08BC" w:rsidP="009D56C7">
            <w:pPr>
              <w:pStyle w:val="TAL"/>
              <w:rPr>
                <w:rFonts w:cs="Arial"/>
              </w:rPr>
            </w:pPr>
            <w:r w:rsidRPr="008C3753">
              <w:rPr>
                <w:rFonts w:cs="Arial"/>
              </w:rPr>
              <w:t xml:space="preserve">This requirement does not apply to BS operating in Band n38. </w:t>
            </w:r>
          </w:p>
        </w:tc>
      </w:tr>
      <w:tr w:rsidR="004E08BC" w:rsidRPr="008C3753" w14:paraId="3C8DABD8"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3E2809" w14:textId="77777777" w:rsidR="004E08BC" w:rsidRPr="008C3753" w:rsidRDefault="004E08BC" w:rsidP="009D56C7">
            <w:pPr>
              <w:pStyle w:val="TAC"/>
            </w:pPr>
            <w:r w:rsidRPr="008C3753">
              <w:rPr>
                <w:rFonts w:cs="Arial"/>
                <w:lang w:val="sv-SE"/>
              </w:rPr>
              <w:t>UTRA TDD Band f) or E-UTRA Band 39</w:t>
            </w:r>
            <w:r w:rsidRPr="008C3753">
              <w:rPr>
                <w:rFonts w:cs="Arial"/>
                <w:lang w:val="en-US"/>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492D1F6" w14:textId="77777777" w:rsidR="004E08BC" w:rsidRPr="008C3753" w:rsidRDefault="004E08BC" w:rsidP="009D56C7">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6F8DAB6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8F54A83"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385124" w14:textId="77777777" w:rsidR="004E08BC" w:rsidRPr="008C3753" w:rsidRDefault="004E08BC" w:rsidP="009D56C7">
            <w:pPr>
              <w:pStyle w:val="TAL"/>
              <w:rPr>
                <w:rFonts w:cs="Arial"/>
              </w:rPr>
            </w:pPr>
            <w:r w:rsidRPr="008C3753">
              <w:rPr>
                <w:rFonts w:cs="Arial"/>
              </w:rPr>
              <w:t>This requirement does not apply to BS operating in Band</w:t>
            </w:r>
            <w:r w:rsidRPr="008C3753">
              <w:rPr>
                <w:rFonts w:cs="Arial"/>
                <w:lang w:val="en-US"/>
              </w:rPr>
              <w:t xml:space="preserve"> n39</w:t>
            </w:r>
            <w:r w:rsidRPr="008C3753">
              <w:rPr>
                <w:rFonts w:cs="Arial"/>
              </w:rPr>
              <w:t>.</w:t>
            </w:r>
          </w:p>
        </w:tc>
      </w:tr>
      <w:tr w:rsidR="004E08BC" w:rsidRPr="008C3753" w14:paraId="4B5A020A"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06482D" w14:textId="77777777" w:rsidR="004E08BC" w:rsidRPr="008C3753" w:rsidRDefault="004E08BC" w:rsidP="009D56C7">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660B9D7E" w14:textId="77777777" w:rsidR="004E08BC" w:rsidRPr="008C3753" w:rsidRDefault="004E08BC" w:rsidP="009D56C7">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66A5DEFC"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4685F30"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186EA8" w14:textId="77777777" w:rsidR="004E08BC" w:rsidRPr="008C3753" w:rsidRDefault="004E08BC" w:rsidP="009D56C7">
            <w:pPr>
              <w:pStyle w:val="TAL"/>
              <w:rPr>
                <w:rFonts w:cs="Arial"/>
              </w:rPr>
            </w:pPr>
            <w:r w:rsidRPr="008C3753">
              <w:rPr>
                <w:rFonts w:cs="Arial"/>
              </w:rPr>
              <w:t>This requirement does not apply to BS operating in Bands n30 or n40.</w:t>
            </w:r>
          </w:p>
        </w:tc>
      </w:tr>
      <w:tr w:rsidR="004E08BC" w:rsidRPr="008C3753" w14:paraId="6584B4AE"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70D1FC2" w14:textId="77777777" w:rsidR="004E08BC" w:rsidRPr="008C3753" w:rsidRDefault="004E08BC" w:rsidP="009D56C7">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2D88456C" w14:textId="77777777" w:rsidR="004E08BC" w:rsidRPr="008C3753" w:rsidRDefault="004E08BC" w:rsidP="009D56C7">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14:paraId="5FDC01F2"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643863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80DC00" w14:textId="77777777" w:rsidR="004E08BC" w:rsidRPr="008C3753" w:rsidRDefault="004E08BC" w:rsidP="009D56C7">
            <w:pPr>
              <w:pStyle w:val="TAL"/>
              <w:rPr>
                <w:rFonts w:cs="Arial"/>
              </w:rPr>
            </w:pPr>
            <w:r w:rsidRPr="008C3753">
              <w:rPr>
                <w:rFonts w:cs="Arial"/>
              </w:rPr>
              <w:t>This is not applicable to BS operating in Band n41 or n53.</w:t>
            </w:r>
          </w:p>
        </w:tc>
      </w:tr>
      <w:tr w:rsidR="004E08BC" w:rsidRPr="008C3753" w14:paraId="79AC26DE"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145865" w14:textId="77777777" w:rsidR="004E08BC" w:rsidRPr="008C3753" w:rsidRDefault="004E08BC" w:rsidP="009D56C7">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3A8FE4B9" w14:textId="77777777" w:rsidR="004E08BC" w:rsidRPr="008C3753" w:rsidRDefault="004E08BC" w:rsidP="009D56C7">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14:paraId="3D46525E"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DD2ACBA"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392779" w14:textId="77777777" w:rsidR="004E08BC" w:rsidRPr="008C3753" w:rsidRDefault="004E08BC" w:rsidP="009D56C7">
            <w:pPr>
              <w:pStyle w:val="TAL"/>
              <w:rPr>
                <w:rFonts w:cs="Arial"/>
              </w:rPr>
            </w:pPr>
            <w:r w:rsidRPr="008C3753">
              <w:rPr>
                <w:rFonts w:cs="Arial"/>
              </w:rPr>
              <w:t>This is not applicable to BS operating in Band n48, n77 or n78.</w:t>
            </w:r>
          </w:p>
        </w:tc>
      </w:tr>
      <w:tr w:rsidR="004E08BC" w:rsidRPr="008C3753" w14:paraId="26DA29B1"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5C11A7" w14:textId="77777777" w:rsidR="004E08BC" w:rsidRPr="008C3753" w:rsidRDefault="004E08BC" w:rsidP="009D56C7">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531E0903" w14:textId="77777777" w:rsidR="004E08BC" w:rsidRPr="008C3753" w:rsidRDefault="004E08BC" w:rsidP="009D56C7">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14:paraId="424C8DA8"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DE3508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9442F9" w14:textId="77777777" w:rsidR="004E08BC" w:rsidRPr="008C3753" w:rsidRDefault="004E08BC" w:rsidP="009D56C7">
            <w:pPr>
              <w:pStyle w:val="TAL"/>
              <w:rPr>
                <w:rFonts w:cs="Arial"/>
              </w:rPr>
            </w:pPr>
            <w:r w:rsidRPr="008C3753">
              <w:rPr>
                <w:rFonts w:cs="Arial"/>
              </w:rPr>
              <w:t>This is not applicable to BS operating in Band n48, n77 or n78.</w:t>
            </w:r>
          </w:p>
        </w:tc>
      </w:tr>
      <w:tr w:rsidR="004E08BC" w:rsidRPr="008C3753" w14:paraId="3DF33EA9"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A7E3FF9" w14:textId="77777777" w:rsidR="004E08BC" w:rsidRPr="008C3753" w:rsidRDefault="004E08BC" w:rsidP="009D56C7">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868F0AC" w14:textId="77777777" w:rsidR="004E08BC" w:rsidRPr="008C3753" w:rsidRDefault="004E08BC" w:rsidP="009D56C7">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14:paraId="6CE5DFAE"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C31750"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6230B4" w14:textId="77777777" w:rsidR="004E08BC" w:rsidRPr="008C3753" w:rsidRDefault="004E08BC" w:rsidP="009D56C7">
            <w:pPr>
              <w:pStyle w:val="TAL"/>
              <w:rPr>
                <w:rFonts w:cs="Arial"/>
              </w:rPr>
            </w:pPr>
            <w:r w:rsidRPr="008C3753">
              <w:rPr>
                <w:rFonts w:cs="Arial"/>
              </w:rPr>
              <w:t>This is not applicable to BS operating in Band n28.</w:t>
            </w:r>
          </w:p>
        </w:tc>
      </w:tr>
      <w:tr w:rsidR="004E08BC" w:rsidRPr="008C3753" w14:paraId="7CEF7F53"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B7A7FF" w14:textId="77777777" w:rsidR="004E08BC" w:rsidRPr="008C3753" w:rsidRDefault="004E08BC" w:rsidP="009D56C7">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1BB4A9DF" w14:textId="77777777" w:rsidR="004E08BC" w:rsidRPr="008C3753" w:rsidRDefault="004E08BC" w:rsidP="009D56C7">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14:paraId="7CE58761" w14:textId="77777777" w:rsidR="004E08BC" w:rsidRPr="008C3753" w:rsidRDefault="004E08BC" w:rsidP="009D56C7">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0C879D5C" w14:textId="77777777" w:rsidR="004E08BC" w:rsidRPr="008C3753" w:rsidRDefault="004E08BC" w:rsidP="009D56C7">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9AC957C" w14:textId="77777777" w:rsidR="004E08BC" w:rsidRPr="008C3753" w:rsidRDefault="004E08BC" w:rsidP="009D56C7">
            <w:pPr>
              <w:pStyle w:val="TAL"/>
              <w:rPr>
                <w:rFonts w:cs="Arial"/>
              </w:rPr>
            </w:pPr>
          </w:p>
        </w:tc>
      </w:tr>
      <w:tr w:rsidR="004E08BC" w:rsidRPr="008C3753" w14:paraId="4F61C2AB"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F485B9" w14:textId="77777777" w:rsidR="004E08BC" w:rsidRPr="008C3753" w:rsidRDefault="004E08BC" w:rsidP="009D56C7">
            <w:pPr>
              <w:pStyle w:val="TAC"/>
            </w:pPr>
            <w:r>
              <w:rPr>
                <w:rFonts w:cs="Arial"/>
              </w:rPr>
              <w:t>E-UTRA Band 46</w:t>
            </w:r>
            <w:r>
              <w:rPr>
                <w:rFonts w:cs="Arial" w:hint="eastAsia"/>
                <w:lang w:val="en-US"/>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61BAB357" w14:textId="77777777" w:rsidR="004E08BC" w:rsidRPr="008C3753" w:rsidRDefault="004E08BC" w:rsidP="009D56C7">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14:paraId="527F0618" w14:textId="77777777" w:rsidR="004E08BC" w:rsidRPr="008C3753" w:rsidRDefault="004E08BC" w:rsidP="009D56C7">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E19995D" w14:textId="77777777" w:rsidR="004E08BC" w:rsidRPr="008C3753" w:rsidRDefault="004E08BC" w:rsidP="009D56C7">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1D6C09" w14:textId="77777777" w:rsidR="004E08BC" w:rsidRPr="00A018CD" w:rsidRDefault="004E08BC" w:rsidP="009D56C7">
            <w:pPr>
              <w:rPr>
                <w:rFonts w:ascii="Arial" w:eastAsia="SimSun" w:hAnsi="Arial" w:cs="Arial"/>
                <w:sz w:val="18"/>
                <w:lang w:val="en-US"/>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lang w:val="en-US"/>
              </w:rPr>
              <w:t xml:space="preserve"> or n</w:t>
            </w:r>
            <w:r>
              <w:rPr>
                <w:rFonts w:ascii="Arial" w:eastAsia="SimSun" w:hAnsi="Arial" w:cs="Arial"/>
                <w:sz w:val="18"/>
                <w:lang w:val="en-US"/>
              </w:rPr>
              <w:t>102</w:t>
            </w:r>
            <w:r>
              <w:rPr>
                <w:rFonts w:ascii="Arial" w:eastAsia="SimSun" w:hAnsi="Arial" w:cs="Arial" w:hint="eastAsia"/>
                <w:sz w:val="18"/>
                <w:lang w:val="en-US"/>
              </w:rPr>
              <w:t>.</w:t>
            </w:r>
          </w:p>
          <w:p w14:paraId="6EC67ACB" w14:textId="77777777" w:rsidR="004E08BC" w:rsidRPr="008C3753" w:rsidRDefault="004E08BC" w:rsidP="009D56C7">
            <w:pPr>
              <w:pStyle w:val="TAL"/>
              <w:rPr>
                <w:rFonts w:cs="Arial"/>
              </w:rPr>
            </w:pPr>
          </w:p>
        </w:tc>
      </w:tr>
      <w:tr w:rsidR="004E08BC" w:rsidRPr="008C3753" w14:paraId="79B9DED0"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75FCF3" w14:textId="77777777" w:rsidR="004E08BC" w:rsidRPr="008C3753" w:rsidRDefault="004E08BC" w:rsidP="009D56C7">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6D75E684" w14:textId="77777777" w:rsidR="004E08BC" w:rsidRPr="008C3753" w:rsidRDefault="004E08BC" w:rsidP="009D56C7">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14:paraId="5F195A0D" w14:textId="77777777" w:rsidR="004E08BC" w:rsidRPr="008C3753" w:rsidRDefault="004E08BC" w:rsidP="009D56C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AA0878D" w14:textId="77777777" w:rsidR="004E08BC" w:rsidRPr="008C3753" w:rsidRDefault="004E08BC" w:rsidP="009D56C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7D1C78" w14:textId="77777777" w:rsidR="004E08BC" w:rsidRPr="008C3753" w:rsidRDefault="004E08BC" w:rsidP="009D56C7">
            <w:pPr>
              <w:pStyle w:val="TAL"/>
              <w:rPr>
                <w:rFonts w:cs="Arial"/>
              </w:rPr>
            </w:pPr>
          </w:p>
        </w:tc>
      </w:tr>
      <w:tr w:rsidR="004E08BC" w:rsidRPr="008C3753" w14:paraId="1FEF4861"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AA5CCBE" w14:textId="77777777" w:rsidR="004E08BC" w:rsidRPr="008C3753" w:rsidRDefault="004E08BC" w:rsidP="009D56C7">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75AC8689" w14:textId="77777777" w:rsidR="004E08BC" w:rsidRPr="008C3753" w:rsidRDefault="004E08BC" w:rsidP="009D56C7">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14:paraId="76B23D16" w14:textId="77777777" w:rsidR="004E08BC" w:rsidRPr="008C3753" w:rsidRDefault="004E08BC" w:rsidP="009D56C7">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EDE76FF" w14:textId="77777777" w:rsidR="004E08BC" w:rsidRPr="008C3753" w:rsidRDefault="004E08BC" w:rsidP="009D56C7">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787CDCF" w14:textId="77777777" w:rsidR="004E08BC" w:rsidRPr="008C3753" w:rsidRDefault="004E08BC" w:rsidP="009D56C7">
            <w:pPr>
              <w:pStyle w:val="TAL"/>
              <w:rPr>
                <w:rFonts w:cs="Arial"/>
              </w:rPr>
            </w:pPr>
            <w:r w:rsidRPr="008C3753">
              <w:rPr>
                <w:rFonts w:cs="Arial"/>
                <w:lang w:eastAsia="ko-KR"/>
              </w:rPr>
              <w:t>This requirement does not apply to BS operating in Band n48, n77 and n78.</w:t>
            </w:r>
          </w:p>
        </w:tc>
      </w:tr>
      <w:tr w:rsidR="004E08BC" w:rsidRPr="008C3753" w14:paraId="69424AD4"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9B88456" w14:textId="77777777" w:rsidR="004E08BC" w:rsidRPr="008C3753" w:rsidRDefault="004E08BC" w:rsidP="009D56C7">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76B99B93" w14:textId="77777777" w:rsidR="004E08BC" w:rsidRPr="008C3753" w:rsidRDefault="004E08BC" w:rsidP="009D56C7">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4992496B" w14:textId="77777777" w:rsidR="004E08BC" w:rsidRPr="008C3753" w:rsidRDefault="004E08BC" w:rsidP="009D56C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C1760D2" w14:textId="77777777" w:rsidR="004E08BC" w:rsidRPr="008C3753" w:rsidRDefault="004E08BC" w:rsidP="009D56C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EA0EAF"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4E08BC" w:rsidRPr="008C3753" w14:paraId="678E3B64"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3D9F94" w14:textId="77777777" w:rsidR="004E08BC" w:rsidRPr="008C3753" w:rsidRDefault="004E08BC" w:rsidP="009D56C7">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A1FAE34" w14:textId="77777777" w:rsidR="004E08BC" w:rsidRPr="008C3753" w:rsidRDefault="004E08BC" w:rsidP="009D56C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C6AFEFE"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FC54B04"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DB8BC8"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4E08BC" w:rsidRPr="008C3753" w14:paraId="0F4829FA"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894CF5" w14:textId="77777777" w:rsidR="004E08BC" w:rsidRPr="008C3753" w:rsidRDefault="004E08BC" w:rsidP="009D56C7">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6C5A46D7" w14:textId="77777777" w:rsidR="004E08BC" w:rsidRPr="008C3753" w:rsidRDefault="004E08BC" w:rsidP="009D56C7">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14:paraId="5E5C9F43" w14:textId="77777777" w:rsidR="004E08BC" w:rsidRPr="008C3753" w:rsidRDefault="004E08BC" w:rsidP="009D56C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256C29B" w14:textId="77777777" w:rsidR="004E08BC" w:rsidRPr="008C3753" w:rsidRDefault="004E08BC" w:rsidP="009D56C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74720C" w14:textId="77777777" w:rsidR="004E08BC" w:rsidRPr="008C3753" w:rsidRDefault="004E08BC" w:rsidP="009D56C7">
            <w:pPr>
              <w:pStyle w:val="TAL"/>
              <w:rPr>
                <w:rFonts w:cs="Arial"/>
                <w:lang w:eastAsia="ko-KR"/>
              </w:rPr>
            </w:pPr>
            <w:r w:rsidRPr="008C3753">
              <w:rPr>
                <w:rFonts w:cs="Arial"/>
              </w:rPr>
              <w:t>This requirement does not apply to BS operating in Band n41, n53 or n90.</w:t>
            </w:r>
          </w:p>
        </w:tc>
      </w:tr>
      <w:tr w:rsidR="004E08BC" w:rsidRPr="008C3753" w14:paraId="71CD8557"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7F19C9" w14:textId="77777777" w:rsidR="004E08BC" w:rsidRPr="008C3753" w:rsidRDefault="004E08BC" w:rsidP="009D56C7">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4D0D162D" w14:textId="77777777" w:rsidR="004E08BC" w:rsidRPr="008C3753" w:rsidRDefault="004E08BC" w:rsidP="009D56C7">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14:paraId="0A18943E" w14:textId="77777777" w:rsidR="004E08BC" w:rsidRPr="008C3753" w:rsidRDefault="004E08BC" w:rsidP="009D56C7">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6BFBC478" w14:textId="77777777" w:rsidR="004E08BC" w:rsidRPr="008C3753" w:rsidRDefault="004E08BC" w:rsidP="009D56C7">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4AD2768" w14:textId="77777777" w:rsidR="004E08BC" w:rsidRPr="008C3753" w:rsidRDefault="004E08BC" w:rsidP="009D56C7">
            <w:pPr>
              <w:pStyle w:val="TAL"/>
              <w:rPr>
                <w:rFonts w:cs="Arial"/>
              </w:rPr>
            </w:pPr>
            <w:r>
              <w:rPr>
                <w:rFonts w:cs="Arial"/>
              </w:rPr>
              <w:t>This requirement does not apply to BS operating in Band n54</w:t>
            </w:r>
          </w:p>
        </w:tc>
      </w:tr>
      <w:tr w:rsidR="004E08BC" w:rsidRPr="008C3753" w14:paraId="64B1E496"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74813C29" w14:textId="77777777" w:rsidR="004E08BC" w:rsidRPr="008C3753" w:rsidRDefault="004E08BC" w:rsidP="009D56C7">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1CEDDDEB" w14:textId="77777777" w:rsidR="004E08BC" w:rsidRPr="008C3753" w:rsidRDefault="004E08BC" w:rsidP="009D56C7">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6C673EE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FE64A5D"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BFAF38" w14:textId="77777777" w:rsidR="004E08BC" w:rsidRPr="008C3753" w:rsidRDefault="004E08BC" w:rsidP="009D56C7">
            <w:pPr>
              <w:pStyle w:val="TAL"/>
              <w:rPr>
                <w:rFonts w:cs="Arial"/>
              </w:rPr>
            </w:pPr>
            <w:r w:rsidRPr="008C3753">
              <w:rPr>
                <w:rFonts w:cs="Arial"/>
              </w:rPr>
              <w:t xml:space="preserve">This requirement does not apply to BS operating in Band n1 or n65 </w:t>
            </w:r>
          </w:p>
        </w:tc>
      </w:tr>
      <w:tr w:rsidR="004E08BC" w:rsidRPr="008C3753" w14:paraId="0B6FCA59"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79B4841"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3B2F9F75" w14:textId="77777777" w:rsidR="004E08BC" w:rsidRPr="008C3753" w:rsidRDefault="004E08BC" w:rsidP="009D56C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D052E09"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AC3E3A4"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00D24A" w14:textId="77777777" w:rsidR="004E08BC" w:rsidRPr="008C3753" w:rsidRDefault="004E08BC" w:rsidP="009D56C7">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22900DD8" w14:textId="77777777" w:rsidR="004E08BC" w:rsidRPr="008C3753" w:rsidRDefault="004E08BC" w:rsidP="009D56C7">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4E08BC" w:rsidRPr="008C3753" w14:paraId="0DB678A5"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5AB2789F" w14:textId="77777777" w:rsidR="004E08BC" w:rsidRPr="008C3753" w:rsidRDefault="004E08BC" w:rsidP="009D56C7">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0BCA3FC3" w14:textId="77777777" w:rsidR="004E08BC" w:rsidRPr="008C3753" w:rsidRDefault="004E08BC" w:rsidP="009D56C7">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68FCC0B4"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379A151"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2E77CB" w14:textId="77777777" w:rsidR="004E08BC" w:rsidRPr="008C3753" w:rsidRDefault="004E08BC" w:rsidP="009D56C7">
            <w:pPr>
              <w:pStyle w:val="TAL"/>
              <w:rPr>
                <w:rFonts w:cs="Arial"/>
                <w:lang w:eastAsia="ja-JP"/>
              </w:rPr>
            </w:pPr>
            <w:r w:rsidRPr="008C3753">
              <w:rPr>
                <w:rFonts w:cs="Arial"/>
              </w:rPr>
              <w:t>This requirement does not apply to BS operating in band n66.</w:t>
            </w:r>
          </w:p>
        </w:tc>
      </w:tr>
      <w:tr w:rsidR="004E08BC" w:rsidRPr="008C3753" w14:paraId="2A75E686"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C3F19E0"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0BD0683E" w14:textId="77777777" w:rsidR="004E08BC" w:rsidRPr="008C3753" w:rsidRDefault="004E08BC" w:rsidP="009D56C7">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553BB909"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F36760B"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5B73CB" w14:textId="77777777" w:rsidR="004E08BC" w:rsidRPr="008C3753" w:rsidRDefault="004E08BC" w:rsidP="009D56C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E08BC" w:rsidRPr="008C3753" w14:paraId="1054D46F"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1969DE" w14:textId="77777777" w:rsidR="004E08BC" w:rsidRPr="008C3753" w:rsidRDefault="004E08BC" w:rsidP="009D56C7">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1FF0C31" w14:textId="77777777" w:rsidR="004E08BC" w:rsidRPr="008C3753" w:rsidRDefault="004E08BC" w:rsidP="009D56C7">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14:paraId="4083838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598FB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EAFF66" w14:textId="77777777" w:rsidR="004E08BC" w:rsidRPr="008C3753" w:rsidRDefault="004E08BC" w:rsidP="009D56C7">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4E08BC" w:rsidRPr="008C3753" w14:paraId="1323DD5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21665AC7" w14:textId="77777777" w:rsidR="004E08BC" w:rsidRPr="008C3753" w:rsidRDefault="004E08BC" w:rsidP="009D56C7">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EB53D76" w14:textId="77777777" w:rsidR="004E08BC" w:rsidRPr="008C3753" w:rsidRDefault="004E08BC" w:rsidP="009D56C7">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3A03C869"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2C3764"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55C99A" w14:textId="77777777" w:rsidR="004E08BC" w:rsidRPr="008C3753" w:rsidRDefault="004E08BC" w:rsidP="009D56C7">
            <w:pPr>
              <w:pStyle w:val="TAL"/>
              <w:rPr>
                <w:rFonts w:cs="Arial"/>
              </w:rPr>
            </w:pPr>
            <w:r w:rsidRPr="008C3753">
              <w:rPr>
                <w:rFonts w:cs="Arial"/>
              </w:rPr>
              <w:t>This requirement does not apply to BS operating in band n28.</w:t>
            </w:r>
          </w:p>
        </w:tc>
      </w:tr>
      <w:tr w:rsidR="004E08BC" w:rsidRPr="008C3753" w14:paraId="0CD761B4"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61EFBFAD"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459944F6" w14:textId="77777777" w:rsidR="004E08BC" w:rsidRPr="008C3753" w:rsidRDefault="004E08BC" w:rsidP="009D56C7">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23F76789"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54BC843"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4E95D9" w14:textId="77777777" w:rsidR="004E08BC" w:rsidRPr="008C3753" w:rsidRDefault="004E08BC" w:rsidP="009D56C7">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4E08BC" w:rsidRPr="008C3753" w14:paraId="188A0243"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DCBEEE3" w14:textId="77777777" w:rsidR="004E08BC" w:rsidRPr="008C3753" w:rsidRDefault="004E08BC" w:rsidP="009D56C7">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539852A8" w14:textId="77777777" w:rsidR="004E08BC" w:rsidRPr="008C3753" w:rsidRDefault="004E08BC" w:rsidP="009D56C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15A7C8DB"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D13A85"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BEECA9" w14:textId="77777777" w:rsidR="004E08BC" w:rsidRPr="008C3753" w:rsidRDefault="004E08BC" w:rsidP="009D56C7">
            <w:pPr>
              <w:pStyle w:val="TAL"/>
              <w:rPr>
                <w:rFonts w:cs="Arial"/>
              </w:rPr>
            </w:pPr>
            <w:r w:rsidRPr="008C3753">
              <w:rPr>
                <w:rFonts w:cs="Arial"/>
              </w:rPr>
              <w:t>This requirement does not apply to BS operating in Band n38.</w:t>
            </w:r>
          </w:p>
        </w:tc>
      </w:tr>
      <w:tr w:rsidR="004E08BC" w:rsidRPr="008C3753" w14:paraId="0665F5D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1858947" w14:textId="77777777" w:rsidR="004E08BC" w:rsidRPr="008C3753" w:rsidRDefault="004E08BC" w:rsidP="009D56C7">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7AF02076" w14:textId="77777777" w:rsidR="004E08BC" w:rsidRPr="008C3753" w:rsidRDefault="004E08BC" w:rsidP="009D56C7">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691A4D7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1BE57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3EE864" w14:textId="77777777" w:rsidR="004E08BC" w:rsidRPr="008C3753" w:rsidRDefault="004E08BC" w:rsidP="009D56C7">
            <w:pPr>
              <w:pStyle w:val="TAL"/>
              <w:rPr>
                <w:rFonts w:cs="Arial"/>
              </w:rPr>
            </w:pPr>
            <w:r w:rsidRPr="008C3753">
              <w:rPr>
                <w:rFonts w:cs="Arial"/>
              </w:rPr>
              <w:t>This requirement does not apply to BS operating in band n2, n25 or n70</w:t>
            </w:r>
          </w:p>
        </w:tc>
      </w:tr>
      <w:tr w:rsidR="004E08BC" w:rsidRPr="008C3753" w14:paraId="0B0A175A"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095AEE0"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59627275" w14:textId="77777777" w:rsidR="004E08BC" w:rsidRPr="008C3753" w:rsidRDefault="004E08BC" w:rsidP="009D56C7">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30CDDD5A"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B1A04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5EDB27" w14:textId="77777777" w:rsidR="004E08BC" w:rsidRPr="008C3753" w:rsidRDefault="004E08BC" w:rsidP="009D56C7">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4E08BC" w:rsidRPr="008C3753" w14:paraId="219DAB91"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1D2E834E" w14:textId="77777777" w:rsidR="004E08BC" w:rsidRPr="008C3753" w:rsidRDefault="004E08BC" w:rsidP="009D56C7">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1C70163D" w14:textId="77777777" w:rsidR="004E08BC" w:rsidRPr="008C3753" w:rsidRDefault="004E08BC" w:rsidP="009D56C7">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1311DFE7" w14:textId="77777777" w:rsidR="004E08BC" w:rsidRPr="008C3753" w:rsidRDefault="004E08BC" w:rsidP="009D56C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FC76E2C" w14:textId="77777777" w:rsidR="004E08BC" w:rsidRPr="008C3753" w:rsidRDefault="004E08BC" w:rsidP="009D56C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DA4BE1" w14:textId="77777777" w:rsidR="004E08BC" w:rsidRPr="008C3753" w:rsidRDefault="004E08BC" w:rsidP="009D56C7">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4E08BC" w:rsidRPr="008C3753" w14:paraId="551AAE2E"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8CB8F53"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74463F16" w14:textId="77777777" w:rsidR="004E08BC" w:rsidRPr="008C3753" w:rsidRDefault="004E08BC" w:rsidP="009D56C7">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45EF2A53"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3378B65"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EB61FC"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4E08BC" w:rsidRPr="008C3753" w14:paraId="0A30B458"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7B98FCEE" w14:textId="77777777" w:rsidR="004E08BC" w:rsidRPr="008C3753" w:rsidRDefault="004E08BC" w:rsidP="009D56C7">
            <w:pPr>
              <w:pStyle w:val="TAC"/>
            </w:pPr>
            <w:r w:rsidRPr="008C3753">
              <w:rPr>
                <w:lang w:eastAsia="ko-KR"/>
              </w:rPr>
              <w:t>E-UTRA Band 72</w:t>
            </w:r>
            <w:r w:rsidRPr="00064637">
              <w:rPr>
                <w:rFonts w:cs="Arial"/>
                <w:lang w:eastAsia="ko-KR"/>
              </w:rPr>
              <w:t xml:space="preserve"> or NR Band n7</w:t>
            </w:r>
            <w:r>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14:paraId="372C2C66" w14:textId="77777777" w:rsidR="004E08BC" w:rsidRPr="008C3753" w:rsidRDefault="004E08BC" w:rsidP="009D56C7">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14:paraId="34B01B4C" w14:textId="77777777" w:rsidR="004E08BC" w:rsidRPr="008C3753" w:rsidRDefault="004E08BC" w:rsidP="009D56C7">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3140F12" w14:textId="77777777" w:rsidR="004E08BC" w:rsidRPr="008C3753" w:rsidRDefault="004E08BC" w:rsidP="009D56C7">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9304ED" w14:textId="77777777" w:rsidR="004E08BC" w:rsidRPr="008C3753" w:rsidRDefault="004E08BC" w:rsidP="009D56C7">
            <w:pPr>
              <w:pStyle w:val="TAL"/>
              <w:rPr>
                <w:rFonts w:cs="Arial"/>
                <w:lang w:eastAsia="ko-KR"/>
              </w:rPr>
            </w:pPr>
            <w:r w:rsidRPr="00891692">
              <w:rPr>
                <w:rFonts w:cs="Arial"/>
                <w:szCs w:val="18"/>
              </w:rPr>
              <w:t>This requirement does not apply to BS operating in band n31 or n72.</w:t>
            </w:r>
          </w:p>
        </w:tc>
      </w:tr>
      <w:tr w:rsidR="004E08BC" w:rsidRPr="008C3753" w14:paraId="3DD60BAC"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98348F2"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0C922F81" w14:textId="77777777" w:rsidR="004E08BC" w:rsidRPr="008C3753" w:rsidRDefault="004E08BC" w:rsidP="009D56C7">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14:paraId="5F351531" w14:textId="77777777" w:rsidR="004E08BC" w:rsidRPr="008C3753" w:rsidRDefault="004E08BC" w:rsidP="009D56C7">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27AF4E3" w14:textId="77777777" w:rsidR="004E08BC" w:rsidRPr="008C3753" w:rsidRDefault="004E08BC" w:rsidP="009D56C7">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115427" w14:textId="77777777" w:rsidR="004E08BC" w:rsidRPr="008C3753" w:rsidRDefault="004E08BC" w:rsidP="009D56C7">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4E08BC" w:rsidRPr="008C3753" w14:paraId="32244110"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578AA577" w14:textId="77777777" w:rsidR="004E08BC" w:rsidRPr="008C3753" w:rsidRDefault="004E08BC" w:rsidP="009D56C7">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7CFABA37" w14:textId="77777777" w:rsidR="004E08BC" w:rsidRPr="008C3753" w:rsidRDefault="004E08BC" w:rsidP="009D56C7">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39C6D714" w14:textId="77777777" w:rsidR="004E08BC" w:rsidRPr="008C3753" w:rsidRDefault="004E08BC" w:rsidP="009D56C7">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C35E0ED" w14:textId="77777777" w:rsidR="004E08BC" w:rsidRPr="008C3753" w:rsidRDefault="004E08BC" w:rsidP="009D56C7">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A02A296" w14:textId="77777777" w:rsidR="004E08BC" w:rsidRPr="008C3753" w:rsidRDefault="004E08BC" w:rsidP="009D56C7">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w:t>
            </w:r>
            <w:r>
              <w:rPr>
                <w:rFonts w:cs="Arial"/>
                <w:lang w:eastAsia="ja-JP"/>
              </w:rPr>
              <w:t>6</w:t>
            </w:r>
            <w:r w:rsidRPr="008C3753">
              <w:rPr>
                <w:rFonts w:cs="Arial"/>
                <w:lang w:eastAsia="ja-JP"/>
              </w:rPr>
              <w:t>, n92</w:t>
            </w:r>
            <w:r>
              <w:rPr>
                <w:rFonts w:cs="Arial"/>
                <w:lang w:eastAsia="ja-JP"/>
              </w:rPr>
              <w:t>,</w:t>
            </w:r>
            <w:r w:rsidRPr="008C3753">
              <w:rPr>
                <w:rFonts w:cs="Arial"/>
                <w:lang w:eastAsia="ja-JP"/>
              </w:rPr>
              <w:t xml:space="preserve"> n94</w:t>
            </w:r>
            <w:r>
              <w:rPr>
                <w:rFonts w:cs="Arial"/>
                <w:lang w:eastAsia="ja-JP"/>
              </w:rPr>
              <w:t xml:space="preserve"> </w:t>
            </w:r>
            <w:r>
              <w:rPr>
                <w:rFonts w:cs="Arial"/>
                <w:lang w:eastAsia="ko-KR"/>
              </w:rPr>
              <w:t>or n109</w:t>
            </w:r>
            <w:r w:rsidRPr="008C3753">
              <w:rPr>
                <w:rFonts w:cs="Arial"/>
                <w:lang w:eastAsia="ja-JP"/>
              </w:rPr>
              <w:t>.</w:t>
            </w:r>
          </w:p>
        </w:tc>
      </w:tr>
      <w:tr w:rsidR="004E08BC" w:rsidRPr="008C3753" w14:paraId="77702507"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3E0E438"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55A01747" w14:textId="77777777" w:rsidR="004E08BC" w:rsidRPr="008C3753" w:rsidRDefault="004E08BC" w:rsidP="009D56C7">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79A9DDF3" w14:textId="77777777" w:rsidR="004E08BC" w:rsidRPr="008C3753" w:rsidRDefault="004E08BC" w:rsidP="009D56C7">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04B4A758" w14:textId="77777777" w:rsidR="004E08BC" w:rsidRPr="008C3753" w:rsidRDefault="004E08BC" w:rsidP="009D56C7">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21849C62" w14:textId="77777777" w:rsidR="004E08BC" w:rsidRPr="008C3753" w:rsidRDefault="004E08BC" w:rsidP="009D56C7">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v5.0.0"/>
                <w:lang w:eastAsia="ko-KR"/>
              </w:rPr>
              <w:t>.</w:t>
            </w:r>
          </w:p>
        </w:tc>
      </w:tr>
      <w:tr w:rsidR="004E08BC" w:rsidRPr="008C3753" w14:paraId="0CC985D4"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497E0C" w14:textId="77777777" w:rsidR="004E08BC" w:rsidRPr="008C3753" w:rsidRDefault="004E08BC" w:rsidP="009D56C7">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275599E" w14:textId="77777777" w:rsidR="004E08BC" w:rsidRPr="008C3753" w:rsidRDefault="004E08BC" w:rsidP="009D56C7">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AFBD245" w14:textId="77777777" w:rsidR="004E08BC" w:rsidRPr="008C3753" w:rsidRDefault="004E08BC" w:rsidP="009D56C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9BE9309" w14:textId="77777777" w:rsidR="004E08BC" w:rsidRPr="008C3753" w:rsidRDefault="004E08BC" w:rsidP="009D56C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1B7E4F" w14:textId="77777777" w:rsidR="004E08BC" w:rsidRPr="008C3753" w:rsidRDefault="004E08BC" w:rsidP="009D56C7">
            <w:pPr>
              <w:pStyle w:val="TAL"/>
              <w:rPr>
                <w:rFonts w:cs="v5.0.0"/>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4E08BC" w:rsidRPr="008C3753" w14:paraId="06711E37"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1FC380" w14:textId="77777777" w:rsidR="004E08BC" w:rsidRPr="008C3753" w:rsidRDefault="004E08BC" w:rsidP="009D56C7">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F9BC2CB" w14:textId="77777777" w:rsidR="004E08BC" w:rsidRPr="008C3753" w:rsidRDefault="004E08BC" w:rsidP="009D56C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58CAF8D"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1378AD6"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D6330B"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4E08BC" w:rsidRPr="008C3753" w14:paraId="0149063F"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A0E924" w14:textId="77777777" w:rsidR="004E08BC" w:rsidRPr="008C3753" w:rsidRDefault="004E08BC" w:rsidP="009D56C7">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41CD6A9" w14:textId="77777777" w:rsidR="004E08BC" w:rsidRPr="008C3753" w:rsidRDefault="004E08BC" w:rsidP="009D56C7">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163B6EF"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96DC8BD"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BAD34E"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n48, n77 or n78</w:t>
            </w:r>
          </w:p>
        </w:tc>
      </w:tr>
      <w:tr w:rsidR="004E08BC" w:rsidRPr="008C3753" w14:paraId="27783C29"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81471F" w14:textId="77777777" w:rsidR="004E08BC" w:rsidRPr="008C3753" w:rsidRDefault="004E08BC" w:rsidP="009D56C7">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F925EDC" w14:textId="77777777" w:rsidR="004E08BC" w:rsidRPr="008C3753" w:rsidRDefault="004E08BC" w:rsidP="009D56C7">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4D4DE0C2"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FB44D37"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030F8D"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n48, n77 or n78</w:t>
            </w:r>
          </w:p>
        </w:tc>
      </w:tr>
      <w:tr w:rsidR="004E08BC" w:rsidRPr="008C3753" w14:paraId="0D39273A"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A8C39E" w14:textId="77777777" w:rsidR="004E08BC" w:rsidRPr="008C3753" w:rsidRDefault="004E08BC" w:rsidP="009D56C7">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7656342" w14:textId="77777777" w:rsidR="004E08BC" w:rsidRPr="008C3753" w:rsidRDefault="004E08BC" w:rsidP="009D56C7">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179DB32C"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7EF4A72"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07B860"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n79</w:t>
            </w:r>
          </w:p>
        </w:tc>
      </w:tr>
      <w:tr w:rsidR="004E08BC" w:rsidRPr="008C3753" w14:paraId="2F532445"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A28235" w14:textId="77777777" w:rsidR="004E08BC" w:rsidRPr="008C3753" w:rsidRDefault="004E08BC" w:rsidP="009D56C7">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496A168D" w14:textId="77777777" w:rsidR="004E08BC" w:rsidRPr="008C3753" w:rsidRDefault="004E08BC" w:rsidP="009D56C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5EFFD43"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2D3A53E"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771450"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4E08BC" w:rsidRPr="008C3753" w14:paraId="77F12C1C"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A3316D" w14:textId="77777777" w:rsidR="004E08BC" w:rsidRPr="008C3753" w:rsidRDefault="004E08BC" w:rsidP="009D56C7">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6ABEB94" w14:textId="77777777" w:rsidR="004E08BC" w:rsidRPr="008C3753" w:rsidRDefault="004E08BC" w:rsidP="009D56C7">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4C796375"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7E95F69"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FE2C29"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4E08BC" w:rsidRPr="008C3753" w14:paraId="32E497C7"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A361AE4" w14:textId="77777777" w:rsidR="004E08BC" w:rsidRPr="008C3753" w:rsidRDefault="004E08BC" w:rsidP="009D56C7">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8B28C40" w14:textId="77777777" w:rsidR="004E08BC" w:rsidRPr="008C3753" w:rsidRDefault="004E08BC" w:rsidP="009D56C7">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44BB2A9F"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B5EF884"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70C93A"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4E08BC" w:rsidRPr="008C3753" w14:paraId="1E06CF99"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9F81BE" w14:textId="77777777" w:rsidR="004E08BC" w:rsidRPr="008C3753" w:rsidRDefault="004E08BC" w:rsidP="009D56C7">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040FE56" w14:textId="77777777" w:rsidR="004E08BC" w:rsidRPr="008C3753" w:rsidRDefault="004E08BC" w:rsidP="009D56C7">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4869F871"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46CE0AB"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F3BCE2" w14:textId="77777777" w:rsidR="004E08BC" w:rsidRDefault="004E08BC" w:rsidP="009D56C7">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44A23638" w14:textId="77777777" w:rsidR="004E08BC" w:rsidRPr="008C3753" w:rsidRDefault="004E08BC" w:rsidP="009D56C7">
            <w:pPr>
              <w:pStyle w:val="TAL"/>
              <w:rPr>
                <w:rFonts w:cs="Arial"/>
                <w:lang w:eastAsia="ko-KR"/>
              </w:rPr>
            </w:pPr>
            <w:r>
              <w:rPr>
                <w:rFonts w:cs="Arial"/>
                <w:lang w:eastAsia="ko-KR"/>
              </w:rPr>
              <w:t>For BS operating in Band n67, it applies for 703 MHz to 736 MHz.</w:t>
            </w:r>
          </w:p>
        </w:tc>
      </w:tr>
      <w:tr w:rsidR="004E08BC" w:rsidRPr="008C3753" w14:paraId="40319EE3"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56DE7A" w14:textId="77777777" w:rsidR="004E08BC" w:rsidRPr="008C3753" w:rsidRDefault="004E08BC" w:rsidP="009D56C7">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4DA1A325" w14:textId="77777777" w:rsidR="004E08BC" w:rsidRPr="008C3753" w:rsidRDefault="004E08BC" w:rsidP="009D56C7">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4CFC9E74"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257A415"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3E683C"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4E08BC" w:rsidRPr="008C3753" w14:paraId="47426D7D"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AA9432E" w14:textId="77777777" w:rsidR="004E08BC" w:rsidRPr="008C3753" w:rsidRDefault="004E08BC" w:rsidP="009D56C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5A8317F2" w14:textId="77777777" w:rsidR="004E08BC" w:rsidRPr="008C3753" w:rsidRDefault="004E08BC" w:rsidP="009D56C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723A8FC1"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BA9CE15"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C53D5EB" w14:textId="77777777" w:rsidR="004E08BC" w:rsidRPr="008C3753" w:rsidRDefault="004E08BC" w:rsidP="009D56C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4E08BC" w:rsidRPr="008C3753" w14:paraId="6D5961C5"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5A6F3B6F"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78480828" w14:textId="77777777" w:rsidR="004E08BC" w:rsidRPr="008C3753" w:rsidRDefault="004E08BC" w:rsidP="009D56C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7E6DE9E1"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9B2469C"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74BC1D7" w14:textId="77777777" w:rsidR="004E08BC" w:rsidRPr="008C3753" w:rsidRDefault="004E08BC" w:rsidP="009D56C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20580F8D" w14:textId="77777777" w:rsidR="004E08BC" w:rsidRPr="008C3753" w:rsidRDefault="004E08BC" w:rsidP="009D56C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E08BC" w:rsidRPr="008C3753" w14:paraId="276A4463"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08C2B2" w14:textId="77777777" w:rsidR="004E08BC" w:rsidRPr="008C3753" w:rsidRDefault="004E08BC" w:rsidP="009D56C7">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021F186" w14:textId="77777777" w:rsidR="004E08BC" w:rsidRPr="008C3753" w:rsidRDefault="004E08BC" w:rsidP="009D56C7">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313B4067"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9227507"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F06BF4"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6E52F9" w:rsidRPr="008C3753" w14:paraId="177756E1" w14:textId="77777777" w:rsidTr="002E144E">
        <w:trPr>
          <w:cantSplit/>
          <w:tblHeader/>
          <w:jc w:val="center"/>
          <w:ins w:id="51" w:author="Dominique Everaere" w:date="2024-07-15T15:26:00Z"/>
        </w:trPr>
        <w:tc>
          <w:tcPr>
            <w:tcW w:w="1302" w:type="dxa"/>
            <w:vMerge w:val="restart"/>
            <w:tcBorders>
              <w:top w:val="single" w:sz="2" w:space="0" w:color="auto"/>
              <w:left w:val="single" w:sz="2" w:space="0" w:color="auto"/>
              <w:right w:val="single" w:sz="2" w:space="0" w:color="auto"/>
            </w:tcBorders>
          </w:tcPr>
          <w:p w14:paraId="7439DE69" w14:textId="32DFDC77" w:rsidR="006E52F9" w:rsidRPr="008C3753" w:rsidRDefault="006E52F9" w:rsidP="006E52F9">
            <w:pPr>
              <w:pStyle w:val="TAC"/>
              <w:rPr>
                <w:ins w:id="52" w:author="Dominique Everaere" w:date="2024-07-15T15:26:00Z"/>
                <w:rFonts w:cs="Arial"/>
                <w:lang w:eastAsia="ko-KR"/>
              </w:rPr>
            </w:pPr>
            <w:ins w:id="53" w:author="Dominique Everaere" w:date="2024-07-15T15:27:00Z">
              <w:r>
                <w:rPr>
                  <w:rFonts w:cs="Arial"/>
                </w:rPr>
                <w:t>E-UTRA Band 87 or NR Band n87</w:t>
              </w:r>
            </w:ins>
          </w:p>
        </w:tc>
        <w:tc>
          <w:tcPr>
            <w:tcW w:w="1701" w:type="dxa"/>
            <w:tcBorders>
              <w:top w:val="single" w:sz="2" w:space="0" w:color="auto"/>
              <w:left w:val="single" w:sz="2" w:space="0" w:color="auto"/>
              <w:bottom w:val="single" w:sz="2" w:space="0" w:color="auto"/>
              <w:right w:val="single" w:sz="2" w:space="0" w:color="auto"/>
            </w:tcBorders>
          </w:tcPr>
          <w:p w14:paraId="6B16463F" w14:textId="51199F7D" w:rsidR="006E52F9" w:rsidRPr="008C3753" w:rsidRDefault="006E52F9" w:rsidP="006E52F9">
            <w:pPr>
              <w:pStyle w:val="TAC"/>
              <w:rPr>
                <w:ins w:id="54" w:author="Dominique Everaere" w:date="2024-07-15T15:26:00Z"/>
                <w:lang w:eastAsia="ko-KR"/>
              </w:rPr>
            </w:pPr>
            <w:ins w:id="55" w:author="Dominique Everaere" w:date="2024-07-15T15:27:00Z">
              <w:r>
                <w:rPr>
                  <w:rFonts w:cs="Arial"/>
                </w:rPr>
                <w:t>420 - 425 MHz</w:t>
              </w:r>
            </w:ins>
          </w:p>
        </w:tc>
        <w:tc>
          <w:tcPr>
            <w:tcW w:w="992" w:type="dxa"/>
            <w:tcBorders>
              <w:top w:val="single" w:sz="2" w:space="0" w:color="auto"/>
              <w:left w:val="single" w:sz="2" w:space="0" w:color="auto"/>
              <w:bottom w:val="single" w:sz="2" w:space="0" w:color="auto"/>
              <w:right w:val="single" w:sz="2" w:space="0" w:color="auto"/>
            </w:tcBorders>
          </w:tcPr>
          <w:p w14:paraId="5091D280" w14:textId="5F086B94" w:rsidR="006E52F9" w:rsidRPr="008C3753" w:rsidRDefault="006E52F9" w:rsidP="006E52F9">
            <w:pPr>
              <w:pStyle w:val="TAC"/>
              <w:rPr>
                <w:ins w:id="56" w:author="Dominique Everaere" w:date="2024-07-15T15:26:00Z"/>
                <w:rFonts w:cs="Arial"/>
                <w:lang w:eastAsia="ko-KR"/>
              </w:rPr>
            </w:pPr>
            <w:ins w:id="57" w:author="Dominique Everaere" w:date="2024-07-15T15:27: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05455CD5" w14:textId="6113FF8E" w:rsidR="006E52F9" w:rsidRPr="008C3753" w:rsidRDefault="006E52F9" w:rsidP="006E52F9">
            <w:pPr>
              <w:pStyle w:val="TAC"/>
              <w:rPr>
                <w:ins w:id="58" w:author="Dominique Everaere" w:date="2024-07-15T15:26:00Z"/>
                <w:rFonts w:cs="Arial"/>
                <w:lang w:eastAsia="ko-KR"/>
              </w:rPr>
            </w:pPr>
            <w:ins w:id="59" w:author="Dominique Everaere" w:date="2024-07-15T15:27: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107132C" w14:textId="573FCEEA" w:rsidR="006E52F9" w:rsidRPr="008C3753" w:rsidRDefault="006E52F9" w:rsidP="006E52F9">
            <w:pPr>
              <w:pStyle w:val="TAL"/>
              <w:rPr>
                <w:ins w:id="60" w:author="Dominique Everaere" w:date="2024-07-15T15:26:00Z"/>
                <w:rFonts w:cs="Arial"/>
                <w:lang w:eastAsia="ko-KR"/>
              </w:rPr>
            </w:pPr>
            <w:ins w:id="61" w:author="Dominique Everaere" w:date="2024-07-15T15:27:00Z">
              <w:r>
                <w:rPr>
                  <w:rFonts w:cs="Arial"/>
                </w:rPr>
                <w:t>This requirement does not apply to BS operating in band n87 or n88.</w:t>
              </w:r>
            </w:ins>
          </w:p>
        </w:tc>
      </w:tr>
      <w:tr w:rsidR="006E52F9" w:rsidRPr="008C3753" w14:paraId="2067F600" w14:textId="77777777" w:rsidTr="002E144E">
        <w:trPr>
          <w:cantSplit/>
          <w:tblHeader/>
          <w:jc w:val="center"/>
          <w:ins w:id="62" w:author="Dominique Everaere" w:date="2024-07-15T15:27:00Z"/>
        </w:trPr>
        <w:tc>
          <w:tcPr>
            <w:tcW w:w="1302" w:type="dxa"/>
            <w:vMerge/>
            <w:tcBorders>
              <w:left w:val="single" w:sz="2" w:space="0" w:color="auto"/>
              <w:bottom w:val="single" w:sz="2" w:space="0" w:color="auto"/>
              <w:right w:val="single" w:sz="2" w:space="0" w:color="auto"/>
            </w:tcBorders>
            <w:vAlign w:val="center"/>
          </w:tcPr>
          <w:p w14:paraId="11084016" w14:textId="77777777" w:rsidR="006E52F9" w:rsidRPr="008C3753" w:rsidRDefault="006E52F9" w:rsidP="006E52F9">
            <w:pPr>
              <w:pStyle w:val="TAC"/>
              <w:rPr>
                <w:ins w:id="63" w:author="Dominique Everaere" w:date="2024-07-15T15:27: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48F4192" w14:textId="45F1C92A" w:rsidR="006E52F9" w:rsidRPr="008C3753" w:rsidRDefault="006E52F9" w:rsidP="006E52F9">
            <w:pPr>
              <w:pStyle w:val="TAC"/>
              <w:rPr>
                <w:ins w:id="64" w:author="Dominique Everaere" w:date="2024-07-15T15:27:00Z"/>
                <w:lang w:eastAsia="ko-KR"/>
              </w:rPr>
            </w:pPr>
            <w:ins w:id="65" w:author="Dominique Everaere" w:date="2024-07-15T15:27:00Z">
              <w:r>
                <w:rPr>
                  <w:rFonts w:cs="Arial"/>
                </w:rPr>
                <w:t>410 – 415 MHz</w:t>
              </w:r>
            </w:ins>
          </w:p>
        </w:tc>
        <w:tc>
          <w:tcPr>
            <w:tcW w:w="992" w:type="dxa"/>
            <w:tcBorders>
              <w:top w:val="single" w:sz="2" w:space="0" w:color="auto"/>
              <w:left w:val="single" w:sz="2" w:space="0" w:color="auto"/>
              <w:bottom w:val="single" w:sz="2" w:space="0" w:color="auto"/>
              <w:right w:val="single" w:sz="2" w:space="0" w:color="auto"/>
            </w:tcBorders>
          </w:tcPr>
          <w:p w14:paraId="06D32CA6" w14:textId="67BF2826" w:rsidR="006E52F9" w:rsidRPr="008C3753" w:rsidRDefault="006E52F9" w:rsidP="006E52F9">
            <w:pPr>
              <w:pStyle w:val="TAC"/>
              <w:rPr>
                <w:ins w:id="66" w:author="Dominique Everaere" w:date="2024-07-15T15:27:00Z"/>
                <w:rFonts w:cs="Arial"/>
                <w:lang w:eastAsia="ko-KR"/>
              </w:rPr>
            </w:pPr>
            <w:ins w:id="67" w:author="Dominique Everaere" w:date="2024-07-15T15:27: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6E648F07" w14:textId="2B74161E" w:rsidR="006E52F9" w:rsidRPr="008C3753" w:rsidRDefault="006E52F9" w:rsidP="006E52F9">
            <w:pPr>
              <w:pStyle w:val="TAC"/>
              <w:rPr>
                <w:ins w:id="68" w:author="Dominique Everaere" w:date="2024-07-15T15:27:00Z"/>
                <w:rFonts w:cs="Arial"/>
                <w:lang w:eastAsia="ko-KR"/>
              </w:rPr>
            </w:pPr>
            <w:ins w:id="69" w:author="Dominique Everaere" w:date="2024-07-15T15:27: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2CFFEA0" w14:textId="1F814E59" w:rsidR="006E52F9" w:rsidRPr="008C3753" w:rsidRDefault="006E52F9" w:rsidP="006E52F9">
            <w:pPr>
              <w:pStyle w:val="TAL"/>
              <w:rPr>
                <w:ins w:id="70" w:author="Dominique Everaere" w:date="2024-07-15T15:27:00Z"/>
                <w:rFonts w:cs="Arial"/>
                <w:lang w:eastAsia="ko-KR"/>
              </w:rPr>
            </w:pPr>
            <w:ins w:id="71" w:author="Dominique Everaere" w:date="2024-07-15T15:27:00Z">
              <w:r>
                <w:rPr>
                  <w:rFonts w:cs="Arial"/>
                </w:rPr>
                <w:t>This requirement does not apply to BS operating in band n87, since it is already covered by the requirement in clause 6.6.5.2.2. This requirement does not apply to BS operating in band</w:t>
              </w:r>
              <w:r>
                <w:rPr>
                  <w:rFonts w:cs="Arial"/>
                  <w:lang w:eastAsia="zh-CN"/>
                </w:rPr>
                <w:t xml:space="preserve"> n88.</w:t>
              </w:r>
            </w:ins>
          </w:p>
        </w:tc>
      </w:tr>
      <w:tr w:rsidR="006E52F9" w:rsidRPr="008C3753" w14:paraId="6DC90931" w14:textId="77777777" w:rsidTr="0007130D">
        <w:trPr>
          <w:cantSplit/>
          <w:tblHeader/>
          <w:jc w:val="center"/>
          <w:ins w:id="72" w:author="Dominique Everaere" w:date="2024-07-15T15:27:00Z"/>
        </w:trPr>
        <w:tc>
          <w:tcPr>
            <w:tcW w:w="1302" w:type="dxa"/>
            <w:vMerge w:val="restart"/>
            <w:tcBorders>
              <w:top w:val="single" w:sz="2" w:space="0" w:color="auto"/>
              <w:left w:val="single" w:sz="2" w:space="0" w:color="auto"/>
              <w:right w:val="single" w:sz="2" w:space="0" w:color="auto"/>
            </w:tcBorders>
          </w:tcPr>
          <w:p w14:paraId="0C5F0311" w14:textId="3EA770D1" w:rsidR="006E52F9" w:rsidRPr="008C3753" w:rsidRDefault="006E52F9" w:rsidP="006E52F9">
            <w:pPr>
              <w:pStyle w:val="TAC"/>
              <w:rPr>
                <w:ins w:id="73" w:author="Dominique Everaere" w:date="2024-07-15T15:27:00Z"/>
                <w:rFonts w:cs="Arial"/>
                <w:lang w:eastAsia="ko-KR"/>
              </w:rPr>
            </w:pPr>
            <w:ins w:id="74" w:author="Dominique Everaere" w:date="2024-07-15T15:27:00Z">
              <w:r>
                <w:rPr>
                  <w:rFonts w:cs="Arial"/>
                </w:rPr>
                <w:t>E-UTRA Band 88 or NR Band n88</w:t>
              </w:r>
            </w:ins>
          </w:p>
        </w:tc>
        <w:tc>
          <w:tcPr>
            <w:tcW w:w="1701" w:type="dxa"/>
            <w:tcBorders>
              <w:top w:val="single" w:sz="2" w:space="0" w:color="auto"/>
              <w:left w:val="single" w:sz="2" w:space="0" w:color="auto"/>
              <w:bottom w:val="single" w:sz="2" w:space="0" w:color="auto"/>
              <w:right w:val="single" w:sz="2" w:space="0" w:color="auto"/>
            </w:tcBorders>
          </w:tcPr>
          <w:p w14:paraId="34055647" w14:textId="389FDC84" w:rsidR="006E52F9" w:rsidRPr="008C3753" w:rsidRDefault="006E52F9" w:rsidP="006E52F9">
            <w:pPr>
              <w:pStyle w:val="TAC"/>
              <w:rPr>
                <w:ins w:id="75" w:author="Dominique Everaere" w:date="2024-07-15T15:27:00Z"/>
                <w:lang w:eastAsia="ko-KR"/>
              </w:rPr>
            </w:pPr>
            <w:ins w:id="76" w:author="Dominique Everaere" w:date="2024-07-15T15:27:00Z">
              <w:r>
                <w:rPr>
                  <w:rFonts w:cs="Arial"/>
                  <w:lang w:eastAsia="zh-CN"/>
                </w:rPr>
                <w:t>422 -</w:t>
              </w:r>
              <w:r>
                <w:rPr>
                  <w:rFonts w:cs="Arial"/>
                  <w:lang w:val="en-US" w:eastAsia="zh-CN"/>
                </w:rPr>
                <w:t xml:space="preserve"> </w:t>
              </w:r>
              <w:r>
                <w:rPr>
                  <w:rFonts w:cs="Arial"/>
                  <w:lang w:eastAsia="zh-CN"/>
                </w:rPr>
                <w:t>427 MHz</w:t>
              </w:r>
            </w:ins>
          </w:p>
        </w:tc>
        <w:tc>
          <w:tcPr>
            <w:tcW w:w="992" w:type="dxa"/>
            <w:tcBorders>
              <w:top w:val="single" w:sz="2" w:space="0" w:color="auto"/>
              <w:left w:val="single" w:sz="2" w:space="0" w:color="auto"/>
              <w:bottom w:val="single" w:sz="2" w:space="0" w:color="auto"/>
              <w:right w:val="single" w:sz="2" w:space="0" w:color="auto"/>
            </w:tcBorders>
          </w:tcPr>
          <w:p w14:paraId="4BCBB6FC" w14:textId="67DB7E94" w:rsidR="006E52F9" w:rsidRPr="008C3753" w:rsidRDefault="006E52F9" w:rsidP="006E52F9">
            <w:pPr>
              <w:pStyle w:val="TAC"/>
              <w:rPr>
                <w:ins w:id="77" w:author="Dominique Everaere" w:date="2024-07-15T15:27:00Z"/>
                <w:rFonts w:cs="Arial"/>
                <w:lang w:eastAsia="ko-KR"/>
              </w:rPr>
            </w:pPr>
            <w:ins w:id="78" w:author="Dominique Everaere" w:date="2024-07-15T15:27:00Z">
              <w:r>
                <w:t>-52 dBm</w:t>
              </w:r>
            </w:ins>
          </w:p>
        </w:tc>
        <w:tc>
          <w:tcPr>
            <w:tcW w:w="1276" w:type="dxa"/>
            <w:tcBorders>
              <w:top w:val="single" w:sz="2" w:space="0" w:color="auto"/>
              <w:left w:val="single" w:sz="2" w:space="0" w:color="auto"/>
              <w:bottom w:val="single" w:sz="2" w:space="0" w:color="auto"/>
              <w:right w:val="single" w:sz="2" w:space="0" w:color="auto"/>
            </w:tcBorders>
          </w:tcPr>
          <w:p w14:paraId="6137CF8A" w14:textId="6A93F0AB" w:rsidR="006E52F9" w:rsidRPr="008C3753" w:rsidRDefault="006E52F9" w:rsidP="006E52F9">
            <w:pPr>
              <w:pStyle w:val="TAC"/>
              <w:rPr>
                <w:ins w:id="79" w:author="Dominique Everaere" w:date="2024-07-15T15:27:00Z"/>
                <w:rFonts w:cs="Arial"/>
                <w:lang w:eastAsia="ko-KR"/>
              </w:rPr>
            </w:pPr>
            <w:ins w:id="80" w:author="Dominique Everaere" w:date="2024-07-15T15:27:00Z">
              <w:r>
                <w:t>1 MHz</w:t>
              </w:r>
            </w:ins>
          </w:p>
        </w:tc>
        <w:tc>
          <w:tcPr>
            <w:tcW w:w="4422" w:type="dxa"/>
            <w:tcBorders>
              <w:top w:val="single" w:sz="2" w:space="0" w:color="auto"/>
              <w:left w:val="single" w:sz="2" w:space="0" w:color="auto"/>
              <w:bottom w:val="single" w:sz="2" w:space="0" w:color="auto"/>
              <w:right w:val="single" w:sz="2" w:space="0" w:color="auto"/>
            </w:tcBorders>
          </w:tcPr>
          <w:p w14:paraId="3521D3D9" w14:textId="4884C875" w:rsidR="006E52F9" w:rsidRPr="008C3753" w:rsidRDefault="006E52F9" w:rsidP="006E52F9">
            <w:pPr>
              <w:pStyle w:val="TAL"/>
              <w:rPr>
                <w:ins w:id="81" w:author="Dominique Everaere" w:date="2024-07-15T15:27:00Z"/>
                <w:rFonts w:cs="Arial"/>
                <w:lang w:eastAsia="ko-KR"/>
              </w:rPr>
            </w:pPr>
            <w:ins w:id="82" w:author="Dominique Everaere" w:date="2024-07-15T15:27:00Z">
              <w:r>
                <w:t>This requirement does not apply to BS operating in band n</w:t>
              </w:r>
              <w:r>
                <w:rPr>
                  <w:lang w:val="en-US"/>
                </w:rPr>
                <w:t>87 or n88</w:t>
              </w:r>
              <w:r>
                <w:rPr>
                  <w:rFonts w:cs="v5.0.0"/>
                  <w:lang w:val="en-US"/>
                </w:rPr>
                <w:t>.</w:t>
              </w:r>
            </w:ins>
          </w:p>
        </w:tc>
      </w:tr>
      <w:tr w:rsidR="006E52F9" w:rsidRPr="008C3753" w14:paraId="2D2CFF81" w14:textId="77777777" w:rsidTr="0007130D">
        <w:trPr>
          <w:cantSplit/>
          <w:tblHeader/>
          <w:jc w:val="center"/>
          <w:ins w:id="83" w:author="Dominique Everaere" w:date="2024-07-15T15:26:00Z"/>
        </w:trPr>
        <w:tc>
          <w:tcPr>
            <w:tcW w:w="1302" w:type="dxa"/>
            <w:vMerge/>
            <w:tcBorders>
              <w:left w:val="single" w:sz="2" w:space="0" w:color="auto"/>
              <w:bottom w:val="single" w:sz="2" w:space="0" w:color="auto"/>
              <w:right w:val="single" w:sz="2" w:space="0" w:color="auto"/>
            </w:tcBorders>
            <w:vAlign w:val="center"/>
          </w:tcPr>
          <w:p w14:paraId="2F4855B5" w14:textId="77777777" w:rsidR="006E52F9" w:rsidRPr="008C3753" w:rsidRDefault="006E52F9" w:rsidP="006E52F9">
            <w:pPr>
              <w:pStyle w:val="TAC"/>
              <w:rPr>
                <w:ins w:id="84" w:author="Dominique Everaere" w:date="2024-07-15T15:26: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50CBBE0" w14:textId="290AFF68" w:rsidR="006E52F9" w:rsidRPr="008C3753" w:rsidRDefault="006E52F9" w:rsidP="006E52F9">
            <w:pPr>
              <w:pStyle w:val="TAC"/>
              <w:rPr>
                <w:ins w:id="85" w:author="Dominique Everaere" w:date="2024-07-15T15:26:00Z"/>
                <w:lang w:eastAsia="ko-KR"/>
              </w:rPr>
            </w:pPr>
            <w:ins w:id="86" w:author="Dominique Everaere" w:date="2024-07-15T15:27:00Z">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ins>
          </w:p>
        </w:tc>
        <w:tc>
          <w:tcPr>
            <w:tcW w:w="992" w:type="dxa"/>
            <w:tcBorders>
              <w:top w:val="single" w:sz="2" w:space="0" w:color="auto"/>
              <w:left w:val="single" w:sz="2" w:space="0" w:color="auto"/>
              <w:bottom w:val="single" w:sz="2" w:space="0" w:color="auto"/>
              <w:right w:val="single" w:sz="2" w:space="0" w:color="auto"/>
            </w:tcBorders>
          </w:tcPr>
          <w:p w14:paraId="54903FEA" w14:textId="25F4F686" w:rsidR="006E52F9" w:rsidRPr="008C3753" w:rsidRDefault="006E52F9" w:rsidP="006E52F9">
            <w:pPr>
              <w:pStyle w:val="TAC"/>
              <w:rPr>
                <w:ins w:id="87" w:author="Dominique Everaere" w:date="2024-07-15T15:26:00Z"/>
                <w:rFonts w:cs="Arial"/>
                <w:lang w:eastAsia="ko-KR"/>
              </w:rPr>
            </w:pPr>
            <w:ins w:id="88" w:author="Dominique Everaere" w:date="2024-07-15T15:27:00Z">
              <w:r>
                <w:t>-49 dBm</w:t>
              </w:r>
            </w:ins>
          </w:p>
        </w:tc>
        <w:tc>
          <w:tcPr>
            <w:tcW w:w="1276" w:type="dxa"/>
            <w:tcBorders>
              <w:top w:val="single" w:sz="2" w:space="0" w:color="auto"/>
              <w:left w:val="single" w:sz="2" w:space="0" w:color="auto"/>
              <w:bottom w:val="single" w:sz="2" w:space="0" w:color="auto"/>
              <w:right w:val="single" w:sz="2" w:space="0" w:color="auto"/>
            </w:tcBorders>
          </w:tcPr>
          <w:p w14:paraId="3CF0CF0C" w14:textId="41A23FEE" w:rsidR="006E52F9" w:rsidRPr="008C3753" w:rsidRDefault="006E52F9" w:rsidP="006E52F9">
            <w:pPr>
              <w:pStyle w:val="TAC"/>
              <w:rPr>
                <w:ins w:id="89" w:author="Dominique Everaere" w:date="2024-07-15T15:26:00Z"/>
                <w:rFonts w:cs="Arial"/>
                <w:lang w:eastAsia="ko-KR"/>
              </w:rPr>
            </w:pPr>
            <w:ins w:id="90" w:author="Dominique Everaere" w:date="2024-07-15T15:27:00Z">
              <w:r>
                <w:t>1 MHz</w:t>
              </w:r>
            </w:ins>
          </w:p>
        </w:tc>
        <w:tc>
          <w:tcPr>
            <w:tcW w:w="4422" w:type="dxa"/>
            <w:tcBorders>
              <w:top w:val="single" w:sz="2" w:space="0" w:color="auto"/>
              <w:left w:val="single" w:sz="2" w:space="0" w:color="auto"/>
              <w:bottom w:val="single" w:sz="2" w:space="0" w:color="auto"/>
              <w:right w:val="single" w:sz="2" w:space="0" w:color="auto"/>
            </w:tcBorders>
          </w:tcPr>
          <w:p w14:paraId="7D43CD6E" w14:textId="087B71B8" w:rsidR="006E52F9" w:rsidRPr="008C3753" w:rsidRDefault="006E52F9" w:rsidP="006E52F9">
            <w:pPr>
              <w:pStyle w:val="TAL"/>
              <w:rPr>
                <w:ins w:id="91" w:author="Dominique Everaere" w:date="2024-07-15T15:26:00Z"/>
                <w:rFonts w:cs="Arial"/>
                <w:lang w:eastAsia="ko-KR"/>
              </w:rPr>
            </w:pPr>
            <w:ins w:id="92" w:author="Dominique Everaere" w:date="2024-07-15T15:27:00Z">
              <w:r>
                <w:t>This requirement does not apply to BS operating in band n88</w:t>
              </w:r>
              <w:r>
                <w:rPr>
                  <w:rFonts w:cs="v5.0.0"/>
                </w:rPr>
                <w:t xml:space="preserve">, </w:t>
              </w:r>
              <w:r>
                <w:t>since it is already covered by the requirement in clause 6.6.5.2.2</w:t>
              </w:r>
              <w:r>
                <w:rPr>
                  <w:lang w:val="en-US"/>
                </w:rPr>
                <w:t>.</w:t>
              </w:r>
              <w:r>
                <w:rPr>
                  <w:rFonts w:cs="Arial"/>
                </w:rPr>
                <w:t xml:space="preserve"> This requirement does not apply to BS operating in band</w:t>
              </w:r>
              <w:r>
                <w:rPr>
                  <w:rFonts w:cs="Arial"/>
                  <w:lang w:eastAsia="zh-CN"/>
                </w:rPr>
                <w:t xml:space="preserve"> n8</w:t>
              </w:r>
              <w:r>
                <w:rPr>
                  <w:rFonts w:cs="Arial"/>
                  <w:lang w:val="en-US" w:eastAsia="zh-CN"/>
                </w:rPr>
                <w:t>7</w:t>
              </w:r>
              <w:r>
                <w:rPr>
                  <w:rFonts w:cs="Arial"/>
                  <w:lang w:eastAsia="zh-CN"/>
                </w:rPr>
                <w:t>.</w:t>
              </w:r>
            </w:ins>
          </w:p>
        </w:tc>
      </w:tr>
      <w:tr w:rsidR="006E52F9" w:rsidRPr="008C3753" w14:paraId="604C1AC1"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2CE4E27" w14:textId="77777777" w:rsidR="006E52F9" w:rsidRPr="008C3753" w:rsidRDefault="006E52F9" w:rsidP="006E52F9">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F98ECE2" w14:textId="77777777" w:rsidR="006E52F9" w:rsidRPr="008C3753" w:rsidRDefault="006E52F9" w:rsidP="006E52F9">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18C47538" w14:textId="77777777" w:rsidR="006E52F9" w:rsidRPr="008C3753" w:rsidRDefault="006E52F9" w:rsidP="006E52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3D19406"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288A3D"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6E52F9" w:rsidRPr="008C3753" w14:paraId="65959D6E"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2AB3AB9" w14:textId="77777777" w:rsidR="006E52F9" w:rsidRPr="008C3753" w:rsidRDefault="006E52F9" w:rsidP="006E52F9">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5DF8B887" w14:textId="77777777" w:rsidR="006E52F9" w:rsidRPr="008C3753" w:rsidRDefault="006E52F9" w:rsidP="006E52F9">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9CBED68" w14:textId="77777777" w:rsidR="006E52F9" w:rsidRPr="008C3753" w:rsidRDefault="006E52F9" w:rsidP="006E52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F5F8ADF"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5F498D"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6E52F9" w:rsidRPr="008C3753" w14:paraId="4F92A63A"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7C584CA" w14:textId="77777777" w:rsidR="006E52F9" w:rsidRPr="008C3753" w:rsidRDefault="006E52F9" w:rsidP="006E52F9">
            <w:pPr>
              <w:pStyle w:val="TAC"/>
            </w:pPr>
          </w:p>
        </w:tc>
        <w:tc>
          <w:tcPr>
            <w:tcW w:w="1701" w:type="dxa"/>
            <w:tcBorders>
              <w:top w:val="single" w:sz="2" w:space="0" w:color="auto"/>
              <w:left w:val="single" w:sz="2" w:space="0" w:color="auto"/>
              <w:bottom w:val="single" w:sz="2" w:space="0" w:color="auto"/>
              <w:right w:val="single" w:sz="2" w:space="0" w:color="auto"/>
            </w:tcBorders>
          </w:tcPr>
          <w:p w14:paraId="2F840E94" w14:textId="77777777" w:rsidR="006E52F9" w:rsidRPr="008C3753" w:rsidRDefault="006E52F9" w:rsidP="006E52F9">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78300B65" w14:textId="77777777" w:rsidR="006E52F9" w:rsidRPr="008C3753" w:rsidRDefault="006E52F9" w:rsidP="006E52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6321468"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45B738"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E52F9" w:rsidRPr="008C3753" w14:paraId="2D8666C2"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7FFD277" w14:textId="77777777" w:rsidR="006E52F9" w:rsidRPr="008C3753" w:rsidRDefault="006E52F9" w:rsidP="006E52F9">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C39FF70" w14:textId="77777777" w:rsidR="006E52F9" w:rsidRPr="008C3753" w:rsidRDefault="006E52F9" w:rsidP="006E52F9">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8094E39" w14:textId="77777777" w:rsidR="006E52F9" w:rsidRPr="008C3753" w:rsidRDefault="006E52F9" w:rsidP="006E52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80A8EB7"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0811CA31"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6E52F9" w:rsidRPr="008C3753" w14:paraId="5C9316BD"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820F9B8" w14:textId="77777777" w:rsidR="006E52F9" w:rsidRPr="008C3753" w:rsidRDefault="006E52F9" w:rsidP="006E52F9">
            <w:pPr>
              <w:pStyle w:val="TAC"/>
            </w:pPr>
          </w:p>
        </w:tc>
        <w:tc>
          <w:tcPr>
            <w:tcW w:w="1701" w:type="dxa"/>
            <w:tcBorders>
              <w:top w:val="single" w:sz="2" w:space="0" w:color="auto"/>
              <w:left w:val="single" w:sz="2" w:space="0" w:color="auto"/>
              <w:bottom w:val="single" w:sz="2" w:space="0" w:color="auto"/>
              <w:right w:val="single" w:sz="2" w:space="0" w:color="auto"/>
            </w:tcBorders>
          </w:tcPr>
          <w:p w14:paraId="4418C822" w14:textId="77777777" w:rsidR="006E52F9" w:rsidRPr="008C3753" w:rsidRDefault="006E52F9" w:rsidP="006E52F9">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5C2945A" w14:textId="77777777" w:rsidR="006E52F9" w:rsidRPr="008C3753" w:rsidRDefault="006E52F9" w:rsidP="006E52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4C1E590"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6D9086DF"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E52F9" w:rsidRPr="008C3753" w14:paraId="5B5FEF68"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11DC4913" w14:textId="77777777" w:rsidR="006E52F9" w:rsidRPr="008C3753" w:rsidRDefault="006E52F9" w:rsidP="006E52F9">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AEC0D68" w14:textId="77777777" w:rsidR="006E52F9" w:rsidRPr="008C3753" w:rsidRDefault="006E52F9" w:rsidP="006E52F9">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CCB2EC3" w14:textId="77777777" w:rsidR="006E52F9" w:rsidRPr="008C3753" w:rsidRDefault="006E52F9" w:rsidP="006E52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9CDE2D3"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83BFBF"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6E52F9" w:rsidRPr="008C3753" w14:paraId="3200D174"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A704DA3" w14:textId="77777777" w:rsidR="006E52F9" w:rsidRPr="008C3753" w:rsidRDefault="006E52F9" w:rsidP="006E52F9">
            <w:pPr>
              <w:pStyle w:val="TAC"/>
            </w:pPr>
          </w:p>
        </w:tc>
        <w:tc>
          <w:tcPr>
            <w:tcW w:w="1701" w:type="dxa"/>
            <w:tcBorders>
              <w:top w:val="single" w:sz="2" w:space="0" w:color="auto"/>
              <w:left w:val="single" w:sz="2" w:space="0" w:color="auto"/>
              <w:bottom w:val="single" w:sz="2" w:space="0" w:color="auto"/>
              <w:right w:val="single" w:sz="2" w:space="0" w:color="auto"/>
            </w:tcBorders>
          </w:tcPr>
          <w:p w14:paraId="115F2C6D" w14:textId="77777777" w:rsidR="006E52F9" w:rsidRPr="008C3753" w:rsidRDefault="006E52F9" w:rsidP="006E52F9">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0B380CA5" w14:textId="77777777" w:rsidR="006E52F9" w:rsidRPr="008C3753" w:rsidRDefault="006E52F9" w:rsidP="006E52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049CE84"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8456C0"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E52F9" w:rsidRPr="008C3753" w14:paraId="1EF6F102"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4701EDD" w14:textId="77777777" w:rsidR="006E52F9" w:rsidRPr="008C3753" w:rsidRDefault="006E52F9" w:rsidP="006E52F9">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3C5CE851" w14:textId="77777777" w:rsidR="006E52F9" w:rsidRPr="008C3753" w:rsidRDefault="006E52F9" w:rsidP="006E52F9">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34931B5" w14:textId="77777777" w:rsidR="006E52F9" w:rsidRPr="008C3753" w:rsidRDefault="006E52F9" w:rsidP="006E52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A04D521"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712DCD"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6E52F9" w:rsidRPr="008C3753" w14:paraId="1A4B0B3C"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288A3E9" w14:textId="77777777" w:rsidR="006E52F9" w:rsidRPr="008C3753" w:rsidRDefault="006E52F9" w:rsidP="006E52F9">
            <w:pPr>
              <w:pStyle w:val="TAC"/>
            </w:pPr>
          </w:p>
        </w:tc>
        <w:tc>
          <w:tcPr>
            <w:tcW w:w="1701" w:type="dxa"/>
            <w:tcBorders>
              <w:top w:val="single" w:sz="2" w:space="0" w:color="auto"/>
              <w:left w:val="single" w:sz="2" w:space="0" w:color="auto"/>
              <w:bottom w:val="single" w:sz="2" w:space="0" w:color="auto"/>
              <w:right w:val="single" w:sz="2" w:space="0" w:color="auto"/>
            </w:tcBorders>
          </w:tcPr>
          <w:p w14:paraId="4F04CE60" w14:textId="77777777" w:rsidR="006E52F9" w:rsidRPr="008C3753" w:rsidRDefault="006E52F9" w:rsidP="006E52F9">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066E2394" w14:textId="77777777" w:rsidR="006E52F9" w:rsidRPr="008C3753" w:rsidRDefault="006E52F9" w:rsidP="006E52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A57A20F"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F0E342"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E52F9" w:rsidRPr="008C3753" w14:paraId="6CF3D4D2"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BFAAF60" w14:textId="77777777" w:rsidR="006E52F9" w:rsidRPr="008C3753" w:rsidRDefault="006E52F9" w:rsidP="006E52F9">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6B26C0A7" w14:textId="77777777" w:rsidR="006E52F9" w:rsidRPr="008C3753" w:rsidRDefault="006E52F9" w:rsidP="006E52F9">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48B9AB26" w14:textId="77777777" w:rsidR="006E52F9" w:rsidRPr="008C3753" w:rsidRDefault="006E52F9" w:rsidP="006E52F9">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E79A9D" w14:textId="77777777" w:rsidR="006E52F9" w:rsidRPr="008C3753" w:rsidRDefault="006E52F9" w:rsidP="006E52F9">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232949" w14:textId="77777777" w:rsidR="006E52F9" w:rsidRPr="008C3753" w:rsidRDefault="006E52F9" w:rsidP="006E52F9">
            <w:pPr>
              <w:pStyle w:val="TAL"/>
              <w:rPr>
                <w:rFonts w:cs="Arial"/>
                <w:lang w:eastAsia="ko-KR"/>
              </w:rPr>
            </w:pPr>
          </w:p>
        </w:tc>
      </w:tr>
      <w:tr w:rsidR="006E52F9" w:rsidRPr="008C3753" w14:paraId="6C744FBB"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386D81" w14:textId="77777777" w:rsidR="006E52F9" w:rsidRPr="006739FE" w:rsidRDefault="006E52F9" w:rsidP="006E52F9">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CCDD963" w14:textId="77777777" w:rsidR="006E52F9" w:rsidRPr="006739FE" w:rsidRDefault="006E52F9" w:rsidP="006E52F9">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019778B" w14:textId="77777777" w:rsidR="006E52F9" w:rsidRPr="006739FE" w:rsidRDefault="006E52F9" w:rsidP="006E52F9">
            <w:pPr>
              <w:pStyle w:val="TAC"/>
              <w:rPr>
                <w:rFonts w:cs="Arial"/>
              </w:rPr>
            </w:pPr>
            <w:r>
              <w:rPr>
                <w:rFonts w:cs="Arial"/>
              </w:rPr>
              <w:t>-5</w:t>
            </w:r>
            <w:r>
              <w:rPr>
                <w:rFonts w:eastAsia="SimSun" w:cs="Arial" w:hint="eastAsia"/>
                <w:lang w:val="en-US"/>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3C0BDB66" w14:textId="77777777" w:rsidR="006E52F9" w:rsidRPr="006739FE" w:rsidRDefault="006E52F9" w:rsidP="006E52F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ECB1F8" w14:textId="77777777" w:rsidR="006E52F9" w:rsidRPr="008C3753" w:rsidRDefault="006E52F9" w:rsidP="006E52F9">
            <w:pPr>
              <w:pStyle w:val="TAL"/>
              <w:rPr>
                <w:rFonts w:cs="Arial"/>
                <w:lang w:eastAsia="ko-KR"/>
              </w:rPr>
            </w:pPr>
            <w:r>
              <w:rPr>
                <w:rFonts w:cs="Arial"/>
                <w:lang w:eastAsia="ko-KR"/>
              </w:rPr>
              <w:t xml:space="preserve">This requirement does not apply to BS operating in Band </w:t>
            </w:r>
            <w:r>
              <w:rPr>
                <w:rFonts w:eastAsia="SimSun" w:cs="Arial" w:hint="eastAsia"/>
                <w:lang w:val="en-US"/>
              </w:rPr>
              <w:t>n46</w:t>
            </w:r>
            <w:r>
              <w:rPr>
                <w:rFonts w:eastAsia="SimSun" w:cs="Arial"/>
                <w:lang w:val="en-US"/>
              </w:rPr>
              <w:t>, n96</w:t>
            </w:r>
            <w:r>
              <w:rPr>
                <w:rFonts w:eastAsia="SimSun" w:cs="Arial" w:hint="eastAsia"/>
                <w:lang w:val="en-US"/>
              </w:rPr>
              <w:t xml:space="preserve">, </w:t>
            </w:r>
            <w:r>
              <w:rPr>
                <w:rFonts w:cs="Arial"/>
                <w:lang w:eastAsia="ko-KR"/>
              </w:rPr>
              <w:t>n102</w:t>
            </w:r>
            <w:r>
              <w:rPr>
                <w:rFonts w:eastAsiaTheme="minorEastAsia" w:cs="Arial" w:hint="eastAsia"/>
              </w:rPr>
              <w:t xml:space="preserve"> or n104</w:t>
            </w:r>
            <w:r>
              <w:rPr>
                <w:rFonts w:cs="Arial"/>
                <w:lang w:eastAsia="ko-KR"/>
              </w:rPr>
              <w:t>.</w:t>
            </w:r>
          </w:p>
        </w:tc>
      </w:tr>
      <w:tr w:rsidR="006E52F9" w:rsidRPr="008C3753" w14:paraId="2111CBDB"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23B491" w14:textId="77777777" w:rsidR="006E52F9" w:rsidRPr="006739FE" w:rsidRDefault="006E52F9" w:rsidP="006E52F9">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14:paraId="05D2ED6E" w14:textId="77777777" w:rsidR="006E52F9" w:rsidRPr="006739FE" w:rsidRDefault="006E52F9" w:rsidP="006E52F9">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07EB44C5" w14:textId="77777777" w:rsidR="006E52F9" w:rsidRPr="006739FE" w:rsidRDefault="006E52F9" w:rsidP="006E52F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B9E8B2" w14:textId="77777777" w:rsidR="006E52F9" w:rsidRPr="006739FE" w:rsidRDefault="006E52F9" w:rsidP="006E52F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20D82B" w14:textId="77777777" w:rsidR="006E52F9" w:rsidRPr="008C3753" w:rsidRDefault="006E52F9" w:rsidP="006E52F9">
            <w:pPr>
              <w:pStyle w:val="TAL"/>
              <w:rPr>
                <w:rFonts w:cs="Arial"/>
                <w:lang w:eastAsia="ko-KR"/>
              </w:rPr>
            </w:pPr>
          </w:p>
        </w:tc>
      </w:tr>
      <w:tr w:rsidR="006E52F9" w:rsidRPr="008C3753" w14:paraId="42C3EFF0"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C6490E" w14:textId="77777777" w:rsidR="006E52F9" w:rsidRPr="008C3753" w:rsidRDefault="006E52F9" w:rsidP="006E52F9">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4BED7647" w14:textId="77777777" w:rsidR="006E52F9" w:rsidRPr="008C3753" w:rsidRDefault="006E52F9" w:rsidP="006E52F9">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6FDF539D" w14:textId="77777777" w:rsidR="006E52F9" w:rsidRPr="008C3753" w:rsidRDefault="006E52F9" w:rsidP="006E52F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97955C" w14:textId="77777777" w:rsidR="006E52F9" w:rsidRPr="008C3753" w:rsidRDefault="006E52F9" w:rsidP="006E52F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49D6D9" w14:textId="77777777" w:rsidR="006E52F9" w:rsidRPr="008C3753" w:rsidRDefault="006E52F9" w:rsidP="006E52F9">
            <w:pPr>
              <w:pStyle w:val="TAL"/>
              <w:rPr>
                <w:rFonts w:cs="Arial"/>
                <w:lang w:eastAsia="ko-KR"/>
              </w:rPr>
            </w:pPr>
          </w:p>
        </w:tc>
      </w:tr>
      <w:tr w:rsidR="006E52F9" w:rsidRPr="008C3753" w14:paraId="6C6C0F50"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1D8B15D" w14:textId="77777777" w:rsidR="006E52F9" w:rsidRPr="006739FE" w:rsidRDefault="006E52F9" w:rsidP="006E52F9">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1193233" w14:textId="77777777" w:rsidR="006E52F9" w:rsidRPr="006739FE" w:rsidRDefault="006E52F9" w:rsidP="006E52F9">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5EA79A47" w14:textId="77777777" w:rsidR="006E52F9" w:rsidRPr="006739FE" w:rsidRDefault="006E52F9" w:rsidP="006E52F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ED68822" w14:textId="77777777" w:rsidR="006E52F9" w:rsidRPr="006739FE" w:rsidRDefault="006E52F9" w:rsidP="006E52F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31613B" w14:textId="77777777" w:rsidR="006E52F9" w:rsidRPr="008C3753" w:rsidRDefault="006E52F9" w:rsidP="006E52F9">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6E52F9" w:rsidRPr="008C3753" w14:paraId="13B40892"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8946C13" w14:textId="77777777" w:rsidR="006E52F9" w:rsidRDefault="006E52F9" w:rsidP="006E52F9">
            <w:pPr>
              <w:pStyle w:val="TAC"/>
              <w:rPr>
                <w:rFonts w:cs="Arial"/>
              </w:rPr>
            </w:pPr>
            <w:r>
              <w:rPr>
                <w:rFonts w:cs="Arial"/>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4102B9B1" w14:textId="77777777" w:rsidR="006E52F9" w:rsidRDefault="006E52F9" w:rsidP="006E52F9">
            <w:pPr>
              <w:pStyle w:val="TAC"/>
              <w:rPr>
                <w:rFonts w:cs="Arial"/>
              </w:rPr>
            </w:pPr>
            <w:r>
              <w:rPr>
                <w:rFonts w:cs="Arial"/>
                <w:lang w:val="en-US"/>
              </w:rPr>
              <w:t>919.4 – 925 MHz</w:t>
            </w:r>
          </w:p>
        </w:tc>
        <w:tc>
          <w:tcPr>
            <w:tcW w:w="992" w:type="dxa"/>
            <w:tcBorders>
              <w:top w:val="single" w:sz="2" w:space="0" w:color="auto"/>
              <w:left w:val="single" w:sz="2" w:space="0" w:color="auto"/>
              <w:bottom w:val="single" w:sz="2" w:space="0" w:color="auto"/>
              <w:right w:val="single" w:sz="2" w:space="0" w:color="auto"/>
            </w:tcBorders>
          </w:tcPr>
          <w:p w14:paraId="209A9C43" w14:textId="77777777" w:rsidR="006E52F9" w:rsidRPr="009C4728" w:rsidRDefault="006E52F9" w:rsidP="006E52F9">
            <w:pPr>
              <w:pStyle w:val="TAC"/>
              <w:rPr>
                <w:rFonts w:cs="Arial"/>
              </w:rPr>
            </w:pPr>
            <w:r>
              <w:rPr>
                <w:rFonts w:cs="Arial"/>
                <w:lang w:val="en-US"/>
              </w:rPr>
              <w:t>-52 dBm</w:t>
            </w:r>
          </w:p>
        </w:tc>
        <w:tc>
          <w:tcPr>
            <w:tcW w:w="1276" w:type="dxa"/>
            <w:tcBorders>
              <w:top w:val="single" w:sz="2" w:space="0" w:color="auto"/>
              <w:left w:val="single" w:sz="2" w:space="0" w:color="auto"/>
              <w:bottom w:val="single" w:sz="2" w:space="0" w:color="auto"/>
              <w:right w:val="single" w:sz="2" w:space="0" w:color="auto"/>
            </w:tcBorders>
          </w:tcPr>
          <w:p w14:paraId="66696B76" w14:textId="77777777" w:rsidR="006E52F9" w:rsidRPr="009C4728" w:rsidRDefault="006E52F9" w:rsidP="006E52F9">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tcPr>
          <w:p w14:paraId="754C85C0" w14:textId="77777777" w:rsidR="006E52F9" w:rsidRPr="008C3753" w:rsidRDefault="006E52F9" w:rsidP="006E52F9">
            <w:pPr>
              <w:pStyle w:val="TAL"/>
              <w:rPr>
                <w:rFonts w:cs="Arial"/>
                <w:lang w:eastAsia="ko-KR"/>
              </w:rPr>
            </w:pPr>
            <w:r>
              <w:rPr>
                <w:rFonts w:cs="Arial"/>
                <w:lang w:val="en-US"/>
              </w:rPr>
              <w:t>This requirement does not apply to E-UTRA BS operating in Band n8 or n100.</w:t>
            </w:r>
          </w:p>
        </w:tc>
      </w:tr>
      <w:tr w:rsidR="006E52F9" w:rsidRPr="008C3753" w14:paraId="3588B5C5"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7CB97937" w14:textId="77777777" w:rsidR="006E52F9" w:rsidRDefault="006E52F9" w:rsidP="006E52F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26C2B50" w14:textId="77777777" w:rsidR="006E52F9" w:rsidRDefault="006E52F9" w:rsidP="006E52F9">
            <w:pPr>
              <w:pStyle w:val="TAC"/>
              <w:rPr>
                <w:rFonts w:cs="Arial"/>
              </w:rPr>
            </w:pPr>
            <w:r>
              <w:rPr>
                <w:rFonts w:cs="Arial"/>
                <w:lang w:val="en-US"/>
              </w:rPr>
              <w:t>874.4 – 880 MHz</w:t>
            </w:r>
          </w:p>
        </w:tc>
        <w:tc>
          <w:tcPr>
            <w:tcW w:w="992" w:type="dxa"/>
            <w:tcBorders>
              <w:top w:val="single" w:sz="2" w:space="0" w:color="auto"/>
              <w:left w:val="single" w:sz="2" w:space="0" w:color="auto"/>
              <w:bottom w:val="single" w:sz="2" w:space="0" w:color="auto"/>
              <w:right w:val="single" w:sz="2" w:space="0" w:color="auto"/>
            </w:tcBorders>
          </w:tcPr>
          <w:p w14:paraId="3AC6917A" w14:textId="77777777" w:rsidR="006E52F9" w:rsidRPr="009C4728" w:rsidRDefault="006E52F9" w:rsidP="006E52F9">
            <w:pPr>
              <w:pStyle w:val="TAC"/>
              <w:rPr>
                <w:rFonts w:cs="Arial"/>
              </w:rPr>
            </w:pPr>
            <w:r>
              <w:rPr>
                <w:rFonts w:cs="Arial"/>
                <w:lang w:val="en-US"/>
              </w:rPr>
              <w:t>-49 dBm</w:t>
            </w:r>
          </w:p>
        </w:tc>
        <w:tc>
          <w:tcPr>
            <w:tcW w:w="1276" w:type="dxa"/>
            <w:tcBorders>
              <w:top w:val="single" w:sz="2" w:space="0" w:color="auto"/>
              <w:left w:val="single" w:sz="2" w:space="0" w:color="auto"/>
              <w:bottom w:val="single" w:sz="2" w:space="0" w:color="auto"/>
              <w:right w:val="single" w:sz="2" w:space="0" w:color="auto"/>
            </w:tcBorders>
          </w:tcPr>
          <w:p w14:paraId="6EC7C112" w14:textId="77777777" w:rsidR="006E52F9" w:rsidRPr="009C4728" w:rsidRDefault="006E52F9" w:rsidP="006E52F9">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tcPr>
          <w:p w14:paraId="0046C1E2" w14:textId="77777777" w:rsidR="006E52F9" w:rsidRPr="008C3753" w:rsidRDefault="006E52F9" w:rsidP="006E52F9">
            <w:pPr>
              <w:pStyle w:val="TAL"/>
              <w:rPr>
                <w:rFonts w:cs="Arial"/>
                <w:lang w:eastAsia="ko-KR"/>
              </w:rPr>
            </w:pPr>
            <w:r>
              <w:rPr>
                <w:rFonts w:cs="Arial"/>
                <w:lang w:val="en-US" w:eastAsia="ko-KR"/>
              </w:rPr>
              <w:t>This requirement does not apply to BS operating in band n100, since it is already covered by the requirement in clause 6.6.5.5.1.2.</w:t>
            </w:r>
          </w:p>
        </w:tc>
      </w:tr>
      <w:tr w:rsidR="006E52F9" w:rsidRPr="008C3753" w14:paraId="3751EA60"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B22906" w14:textId="77777777" w:rsidR="006E52F9" w:rsidRDefault="006E52F9" w:rsidP="006E52F9">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45DCA6F8" w14:textId="77777777" w:rsidR="006E52F9" w:rsidRDefault="006E52F9" w:rsidP="006E52F9">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CFE3F20" w14:textId="77777777" w:rsidR="006E52F9" w:rsidRDefault="006E52F9" w:rsidP="006E52F9">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C88FF6" w14:textId="77777777" w:rsidR="006E52F9" w:rsidRDefault="006E52F9" w:rsidP="006E52F9">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4781F9" w14:textId="77777777" w:rsidR="006E52F9" w:rsidRPr="006739FE" w:rsidRDefault="006E52F9" w:rsidP="006E52F9">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6E52F9" w:rsidRPr="008C3753" w14:paraId="523CDF64"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993DB3" w14:textId="77777777" w:rsidR="006E52F9" w:rsidRDefault="006E52F9" w:rsidP="006E52F9">
            <w:pPr>
              <w:pStyle w:val="TAC"/>
              <w:rPr>
                <w:rFonts w:cs="Arial"/>
                <w:lang w:eastAsia="ko-KR"/>
              </w:rPr>
            </w:pPr>
            <w:r>
              <w:rPr>
                <w:rFonts w:cs="Arial"/>
                <w:lang w:eastAsia="ko-KR"/>
              </w:rPr>
              <w:t xml:space="preserve">NR Band </w:t>
            </w:r>
            <w:r>
              <w:rPr>
                <w:rFonts w:eastAsia="SimSun" w:cs="Arial"/>
              </w:rPr>
              <w:t>n102</w:t>
            </w:r>
          </w:p>
        </w:tc>
        <w:tc>
          <w:tcPr>
            <w:tcW w:w="1701" w:type="dxa"/>
            <w:tcBorders>
              <w:top w:val="single" w:sz="2" w:space="0" w:color="auto"/>
              <w:left w:val="single" w:sz="2" w:space="0" w:color="auto"/>
              <w:bottom w:val="single" w:sz="2" w:space="0" w:color="auto"/>
              <w:right w:val="single" w:sz="2" w:space="0" w:color="auto"/>
            </w:tcBorders>
          </w:tcPr>
          <w:p w14:paraId="7DE0F5DB" w14:textId="77777777" w:rsidR="006E52F9" w:rsidRDefault="006E52F9" w:rsidP="006E52F9">
            <w:pPr>
              <w:pStyle w:val="TAC"/>
              <w:rPr>
                <w:rFonts w:cs="Arial"/>
              </w:rPr>
            </w:pPr>
            <w:r>
              <w:rPr>
                <w:rFonts w:cs="Arial"/>
                <w:lang w:eastAsia="da-DK"/>
              </w:rPr>
              <w:t>59</w:t>
            </w:r>
            <w:r>
              <w:rPr>
                <w:rFonts w:eastAsia="SimSun" w:cs="Arial"/>
                <w:lang w:val="en-US"/>
              </w:rPr>
              <w:t>25</w:t>
            </w:r>
            <w:r>
              <w:rPr>
                <w:rFonts w:cs="Arial"/>
                <w:lang w:eastAsia="da-DK"/>
              </w:rPr>
              <w:t xml:space="preserve"> – </w:t>
            </w:r>
            <w:r>
              <w:rPr>
                <w:rFonts w:cs="Arial"/>
                <w:lang w:val="en-US"/>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3A44E019" w14:textId="77777777" w:rsidR="006E52F9" w:rsidRDefault="006E52F9" w:rsidP="006E52F9">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7F55FD90" w14:textId="77777777" w:rsidR="006E52F9" w:rsidRDefault="006E52F9" w:rsidP="006E52F9">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20ED7F64" w14:textId="77777777" w:rsidR="006E52F9" w:rsidRPr="006739FE" w:rsidRDefault="006E52F9" w:rsidP="006E52F9">
            <w:pPr>
              <w:pStyle w:val="TAL"/>
              <w:rPr>
                <w:rFonts w:cs="Arial"/>
                <w:lang w:eastAsia="ko-KR"/>
              </w:rPr>
            </w:pPr>
            <w:r>
              <w:rPr>
                <w:rFonts w:cs="Arial"/>
                <w:lang w:eastAsia="ko-KR"/>
              </w:rPr>
              <w:t>This requirement does not apply to BS operating in Band n</w:t>
            </w:r>
            <w:r>
              <w:rPr>
                <w:rFonts w:eastAsia="SimSun" w:cs="Arial"/>
                <w:lang w:val="en-US"/>
              </w:rPr>
              <w:t>46</w:t>
            </w:r>
            <w:r>
              <w:rPr>
                <w:rFonts w:cs="Arial"/>
                <w:lang w:val="en-US"/>
              </w:rPr>
              <w:t>, n96</w:t>
            </w:r>
            <w:r>
              <w:rPr>
                <w:rFonts w:eastAsiaTheme="minorEastAsia" w:cs="Arial" w:hint="eastAsia"/>
                <w:lang w:val="en-US"/>
              </w:rPr>
              <w:t>,</w:t>
            </w:r>
            <w:r>
              <w:rPr>
                <w:rFonts w:cs="Arial"/>
                <w:lang w:val="en-US"/>
              </w:rPr>
              <w:t xml:space="preserve"> n102</w:t>
            </w:r>
            <w:r>
              <w:rPr>
                <w:rFonts w:eastAsiaTheme="minorEastAsia" w:cs="Arial" w:hint="eastAsia"/>
                <w:lang w:val="en-US"/>
              </w:rPr>
              <w:t xml:space="preserve"> or n104</w:t>
            </w:r>
            <w:r>
              <w:rPr>
                <w:rFonts w:cs="Arial"/>
                <w:lang w:val="en-US"/>
              </w:rPr>
              <w:t>.</w:t>
            </w:r>
          </w:p>
        </w:tc>
      </w:tr>
      <w:tr w:rsidR="006E52F9" w:rsidRPr="008C3753" w14:paraId="05448564" w14:textId="77777777" w:rsidTr="009D56C7">
        <w:trPr>
          <w:cantSplit/>
          <w:tblHeader/>
          <w:jc w:val="center"/>
        </w:trPr>
        <w:tc>
          <w:tcPr>
            <w:tcW w:w="1302" w:type="dxa"/>
            <w:vMerge w:val="restart"/>
            <w:tcBorders>
              <w:top w:val="single" w:sz="2" w:space="0" w:color="auto"/>
              <w:left w:val="single" w:sz="2" w:space="0" w:color="auto"/>
              <w:right w:val="single" w:sz="2" w:space="0" w:color="auto"/>
            </w:tcBorders>
          </w:tcPr>
          <w:p w14:paraId="0452E4C9" w14:textId="77777777" w:rsidR="006E52F9" w:rsidRDefault="006E52F9" w:rsidP="006E52F9">
            <w:pPr>
              <w:pStyle w:val="TAC"/>
              <w:rPr>
                <w:rFonts w:cs="Arial"/>
              </w:rPr>
            </w:pPr>
            <w:r>
              <w:rPr>
                <w:rFonts w:cs="Arial"/>
              </w:rPr>
              <w:t xml:space="preserve">E-UTRA Band </w:t>
            </w:r>
            <w:r>
              <w:rPr>
                <w:rFonts w:cs="Arial" w:hint="eastAsia"/>
              </w:rPr>
              <w:t>103</w:t>
            </w:r>
          </w:p>
          <w:p w14:paraId="7B1FA43F" w14:textId="77777777" w:rsidR="006E52F9" w:rsidRDefault="006E52F9" w:rsidP="006E52F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7ECEBB1" w14:textId="77777777" w:rsidR="006E52F9" w:rsidRDefault="006E52F9" w:rsidP="006E52F9">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14:paraId="271AA0DF" w14:textId="77777777" w:rsidR="006E52F9" w:rsidRDefault="006E52F9" w:rsidP="006E52F9">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439A4DFF" w14:textId="77777777" w:rsidR="006E52F9" w:rsidRDefault="006E52F9" w:rsidP="006E52F9">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11AF1851" w14:textId="77777777" w:rsidR="006E52F9" w:rsidRDefault="006E52F9" w:rsidP="006E52F9">
            <w:pPr>
              <w:pStyle w:val="TAL"/>
              <w:rPr>
                <w:rFonts w:cs="Arial"/>
                <w:lang w:eastAsia="ko-KR"/>
              </w:rPr>
            </w:pPr>
          </w:p>
        </w:tc>
      </w:tr>
      <w:tr w:rsidR="006E52F9" w:rsidRPr="008C3753" w14:paraId="29CDB15C" w14:textId="77777777" w:rsidTr="009D56C7">
        <w:trPr>
          <w:cantSplit/>
          <w:tblHeader/>
          <w:jc w:val="center"/>
        </w:trPr>
        <w:tc>
          <w:tcPr>
            <w:tcW w:w="1302" w:type="dxa"/>
            <w:vMerge/>
            <w:tcBorders>
              <w:left w:val="single" w:sz="2" w:space="0" w:color="auto"/>
              <w:right w:val="single" w:sz="2" w:space="0" w:color="auto"/>
            </w:tcBorders>
          </w:tcPr>
          <w:p w14:paraId="30BDF604" w14:textId="77777777" w:rsidR="006E52F9" w:rsidRDefault="006E52F9" w:rsidP="006E52F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293C323" w14:textId="77777777" w:rsidR="006E52F9" w:rsidRDefault="006E52F9" w:rsidP="006E52F9">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14:paraId="79B1B45B" w14:textId="77777777" w:rsidR="006E52F9" w:rsidRDefault="006E52F9" w:rsidP="006E52F9">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3161126E" w14:textId="77777777" w:rsidR="006E52F9" w:rsidRDefault="006E52F9" w:rsidP="006E52F9">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740CCAD1" w14:textId="77777777" w:rsidR="006E52F9" w:rsidRDefault="006E52F9" w:rsidP="006E52F9">
            <w:pPr>
              <w:pStyle w:val="TAL"/>
              <w:rPr>
                <w:rFonts w:cs="Arial"/>
                <w:lang w:eastAsia="ko-KR"/>
              </w:rPr>
            </w:pPr>
          </w:p>
        </w:tc>
      </w:tr>
      <w:tr w:rsidR="006E52F9" w:rsidRPr="008C3753" w14:paraId="0B362F92" w14:textId="77777777" w:rsidTr="009D56C7">
        <w:trPr>
          <w:cantSplit/>
          <w:tblHeader/>
          <w:jc w:val="center"/>
        </w:trPr>
        <w:tc>
          <w:tcPr>
            <w:tcW w:w="1302" w:type="dxa"/>
            <w:tcBorders>
              <w:left w:val="single" w:sz="2" w:space="0" w:color="auto"/>
              <w:right w:val="single" w:sz="2" w:space="0" w:color="auto"/>
            </w:tcBorders>
          </w:tcPr>
          <w:p w14:paraId="5319CC98" w14:textId="77777777" w:rsidR="006E52F9" w:rsidRDefault="006E52F9" w:rsidP="006E52F9">
            <w:pPr>
              <w:pStyle w:val="TAC"/>
              <w:rPr>
                <w:rFonts w:cs="Arial"/>
                <w:lang w:eastAsia="ko-KR"/>
              </w:rPr>
            </w:pPr>
            <w:r>
              <w:rPr>
                <w:rFonts w:cs="Arial"/>
                <w:lang w:eastAsia="ko-KR"/>
              </w:rPr>
              <w:t xml:space="preserve">NR Band </w:t>
            </w:r>
            <w:r>
              <w:rPr>
                <w:rFonts w:eastAsia="SimSun" w:cs="Arial" w:hint="eastAsia"/>
              </w:rPr>
              <w:t>n104</w:t>
            </w:r>
          </w:p>
        </w:tc>
        <w:tc>
          <w:tcPr>
            <w:tcW w:w="1701" w:type="dxa"/>
            <w:tcBorders>
              <w:top w:val="single" w:sz="2" w:space="0" w:color="auto"/>
              <w:left w:val="single" w:sz="2" w:space="0" w:color="auto"/>
              <w:bottom w:val="single" w:sz="2" w:space="0" w:color="auto"/>
              <w:right w:val="single" w:sz="2" w:space="0" w:color="auto"/>
            </w:tcBorders>
          </w:tcPr>
          <w:p w14:paraId="1FCAC993" w14:textId="77777777" w:rsidR="006E52F9" w:rsidRDefault="006E52F9" w:rsidP="006E52F9">
            <w:pPr>
              <w:pStyle w:val="TAC"/>
              <w:rPr>
                <w:rFonts w:cs="Arial"/>
              </w:rPr>
            </w:pPr>
            <w:r>
              <w:rPr>
                <w:rFonts w:eastAsia="SimSun" w:cs="Arial" w:hint="eastAsia"/>
                <w:lang w:val="en-US"/>
              </w:rPr>
              <w:t>64</w:t>
            </w:r>
            <w:r>
              <w:rPr>
                <w:rFonts w:cs="Arial"/>
              </w:rPr>
              <w:t>25 –</w:t>
            </w:r>
            <w:r>
              <w:rPr>
                <w:rFonts w:eastAsia="SimSun" w:cs="Arial" w:hint="eastAsia"/>
                <w:lang w:val="en-US"/>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41A3C486" w14:textId="77777777" w:rsidR="006E52F9" w:rsidRDefault="006E52F9" w:rsidP="006E52F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B72464" w14:textId="77777777" w:rsidR="006E52F9" w:rsidRDefault="006E52F9" w:rsidP="006E52F9">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FBF6C2" w14:textId="77777777" w:rsidR="006E52F9" w:rsidRDefault="006E52F9" w:rsidP="006E52F9">
            <w:pPr>
              <w:pStyle w:val="TAL"/>
              <w:rPr>
                <w:rFonts w:cs="Arial"/>
                <w:lang w:eastAsia="ko-KR"/>
              </w:rPr>
            </w:pPr>
            <w:r>
              <w:rPr>
                <w:rFonts w:cs="Arial"/>
                <w:lang w:eastAsia="ko-KR"/>
              </w:rPr>
              <w:t>This requirement does not apply to BS operating in Band n96</w:t>
            </w:r>
            <w:r>
              <w:rPr>
                <w:rFonts w:eastAsia="SimSun" w:cs="Arial" w:hint="eastAsia"/>
                <w:lang w:val="en-US"/>
              </w:rPr>
              <w:t xml:space="preserve">, n102 or n104 </w:t>
            </w:r>
          </w:p>
        </w:tc>
      </w:tr>
      <w:tr w:rsidR="006E52F9" w:rsidRPr="008C3753" w14:paraId="52F06CDA" w14:textId="77777777" w:rsidTr="009D56C7">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8CBA545" w14:textId="77777777" w:rsidR="006E52F9" w:rsidRDefault="006E52F9" w:rsidP="006E52F9">
            <w:pPr>
              <w:pStyle w:val="TAC"/>
              <w:rPr>
                <w:rFonts w:cs="Arial"/>
                <w:lang w:eastAsia="ko-KR"/>
              </w:rPr>
            </w:pPr>
            <w:r>
              <w:rPr>
                <w:rFonts w:cs="Arial"/>
                <w:lang w:eastAsia="ko-KR"/>
              </w:rPr>
              <w:t xml:space="preserve">NR Band </w:t>
            </w:r>
            <w:r>
              <w:rPr>
                <w:rFonts w:eastAsia="SimSun" w:cs="Arial" w:hint="eastAsia"/>
              </w:rPr>
              <w:t>n10</w:t>
            </w:r>
            <w:r>
              <w:rPr>
                <w:rFonts w:eastAsia="SimSun" w:cs="Arial"/>
              </w:rPr>
              <w:t>5</w:t>
            </w:r>
          </w:p>
        </w:tc>
        <w:tc>
          <w:tcPr>
            <w:tcW w:w="1701" w:type="dxa"/>
            <w:tcBorders>
              <w:top w:val="single" w:sz="2" w:space="0" w:color="auto"/>
              <w:left w:val="single" w:sz="2" w:space="0" w:color="000000" w:themeColor="text1"/>
              <w:bottom w:val="single" w:sz="2" w:space="0" w:color="auto"/>
              <w:right w:val="single" w:sz="2" w:space="0" w:color="auto"/>
            </w:tcBorders>
          </w:tcPr>
          <w:p w14:paraId="77900880" w14:textId="77777777" w:rsidR="006E52F9" w:rsidRDefault="006E52F9" w:rsidP="006E52F9">
            <w:pPr>
              <w:pStyle w:val="TAC"/>
              <w:rPr>
                <w:rFonts w:eastAsia="SimSun" w:cs="Arial"/>
                <w:lang w:val="en-US"/>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BA31ECB" w14:textId="77777777" w:rsidR="006E52F9" w:rsidRDefault="006E52F9" w:rsidP="006E52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E13B2B" w14:textId="77777777" w:rsidR="006E52F9" w:rsidRDefault="006E52F9" w:rsidP="006E52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A7D057" w14:textId="77777777" w:rsidR="006E52F9" w:rsidRDefault="006E52F9" w:rsidP="006E52F9">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6E52F9" w:rsidRPr="008C3753" w14:paraId="17C59AE2" w14:textId="77777777" w:rsidTr="009D56C7">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6C8CB977" w14:textId="77777777" w:rsidR="006E52F9" w:rsidRDefault="006E52F9" w:rsidP="006E52F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DB3F500" w14:textId="77777777" w:rsidR="006E52F9" w:rsidRDefault="006E52F9" w:rsidP="006E52F9">
            <w:pPr>
              <w:pStyle w:val="TAC"/>
              <w:rPr>
                <w:rFonts w:eastAsia="SimSun" w:cs="Arial"/>
                <w:lang w:val="en-US"/>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BCAFB0F" w14:textId="77777777" w:rsidR="006E52F9" w:rsidRDefault="006E52F9" w:rsidP="006E52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50E443E" w14:textId="77777777" w:rsidR="006E52F9" w:rsidRDefault="006E52F9" w:rsidP="006E52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5CD78A" w14:textId="77777777" w:rsidR="006E52F9" w:rsidRDefault="006E52F9" w:rsidP="006E52F9">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6E52F9" w:rsidRPr="008C3753" w14:paraId="3D263208" w14:textId="77777777" w:rsidTr="009D56C7">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12D38A19" w14:textId="77777777" w:rsidR="006E52F9" w:rsidRDefault="006E52F9" w:rsidP="006E52F9">
            <w:pPr>
              <w:pStyle w:val="TAC"/>
              <w:rPr>
                <w:rFonts w:cs="Arial"/>
                <w:lang w:eastAsia="ko-KR"/>
              </w:rPr>
            </w:pPr>
            <w:r>
              <w:rPr>
                <w:rFonts w:cs="Arial"/>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5865AB2F" w14:textId="77777777" w:rsidR="006E52F9" w:rsidRDefault="006E52F9" w:rsidP="006E52F9">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4F651C90" w14:textId="77777777" w:rsidR="006E52F9" w:rsidRPr="008C3753" w:rsidRDefault="006E52F9" w:rsidP="006E52F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505AF21" w14:textId="77777777" w:rsidR="006E52F9" w:rsidRPr="008C3753" w:rsidRDefault="006E52F9" w:rsidP="006E52F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1C77A0" w14:textId="77777777" w:rsidR="006E52F9" w:rsidRPr="008C3753" w:rsidRDefault="006E52F9" w:rsidP="006E52F9">
            <w:pPr>
              <w:pStyle w:val="TAL"/>
              <w:rPr>
                <w:rFonts w:cs="Arial"/>
              </w:rPr>
            </w:pPr>
            <w:r>
              <w:rPr>
                <w:rFonts w:cs="Arial"/>
                <w:lang w:eastAsia="ko-KR"/>
              </w:rPr>
              <w:t>This requirement does not apply to BS operating in Band n106</w:t>
            </w:r>
          </w:p>
        </w:tc>
      </w:tr>
      <w:tr w:rsidR="006E52F9" w:rsidRPr="008C3753" w14:paraId="682C3DF0" w14:textId="77777777" w:rsidTr="009D56C7">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7D5A2EF3" w14:textId="77777777" w:rsidR="006E52F9" w:rsidRDefault="006E52F9" w:rsidP="006E52F9">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07C81C83" w14:textId="77777777" w:rsidR="006E52F9" w:rsidRDefault="006E52F9" w:rsidP="006E52F9">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14:paraId="22FA875D" w14:textId="77777777" w:rsidR="006E52F9" w:rsidRPr="008C3753" w:rsidRDefault="006E52F9" w:rsidP="006E52F9">
            <w:pPr>
              <w:pStyle w:val="TAC"/>
              <w:rPr>
                <w:rFonts w:cs="Arial"/>
              </w:rPr>
            </w:pPr>
            <w:r>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0027AFFD" w14:textId="77777777" w:rsidR="006E52F9" w:rsidRPr="008C3753" w:rsidRDefault="006E52F9" w:rsidP="006E52F9">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0D972F0A" w14:textId="77777777" w:rsidR="006E52F9" w:rsidRDefault="006E52F9" w:rsidP="006E52F9">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14:paraId="7BF459F6" w14:textId="77777777" w:rsidR="006E52F9" w:rsidRPr="008C3753" w:rsidRDefault="006E52F9" w:rsidP="006E52F9">
            <w:pPr>
              <w:pStyle w:val="TAL"/>
              <w:rPr>
                <w:rFonts w:cs="Arial"/>
              </w:rPr>
            </w:pPr>
            <w:r>
              <w:rPr>
                <w:rFonts w:cs="Arial"/>
                <w:lang w:eastAsia="ko-KR"/>
              </w:rPr>
              <w:t>This requirement does not apply to BS operating in Band n5</w:t>
            </w:r>
            <w:r>
              <w:rPr>
                <w:rFonts w:eastAsia="SimSun" w:cs="Arial"/>
                <w:lang w:val="en-US"/>
              </w:rPr>
              <w:t xml:space="preserve"> or n26.</w:t>
            </w:r>
          </w:p>
        </w:tc>
      </w:tr>
      <w:tr w:rsidR="006E52F9" w:rsidRPr="008C3753" w14:paraId="26BB10AC" w14:textId="77777777" w:rsidTr="009D56C7">
        <w:trPr>
          <w:cantSplit/>
          <w:tblHeader/>
          <w:jc w:val="center"/>
        </w:trPr>
        <w:tc>
          <w:tcPr>
            <w:tcW w:w="1302" w:type="dxa"/>
            <w:vMerge w:val="restart"/>
            <w:tcBorders>
              <w:top w:val="single" w:sz="4" w:space="0" w:color="auto"/>
              <w:left w:val="single" w:sz="4" w:space="0" w:color="auto"/>
              <w:right w:val="single" w:sz="2" w:space="0" w:color="auto"/>
            </w:tcBorders>
          </w:tcPr>
          <w:p w14:paraId="0451111C" w14:textId="77777777" w:rsidR="006E52F9" w:rsidRDefault="006E52F9" w:rsidP="006E52F9">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350A0862" w14:textId="77777777" w:rsidR="006E52F9" w:rsidRDefault="006E52F9" w:rsidP="006E52F9">
            <w:pPr>
              <w:pStyle w:val="TAC"/>
              <w:rPr>
                <w:rFonts w:cs="Arial"/>
              </w:rPr>
            </w:pPr>
            <w:r>
              <w:rPr>
                <w:rFonts w:cs="Arial"/>
                <w:lang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5CF06DB1" w14:textId="77777777" w:rsidR="006E52F9" w:rsidRDefault="006E52F9" w:rsidP="006E52F9">
            <w:pPr>
              <w:pStyle w:val="TAC"/>
              <w:rPr>
                <w:rFonts w:cs="Arial"/>
              </w:rPr>
            </w:pPr>
            <w:r>
              <w:rPr>
                <w:rFonts w:cs="Arial"/>
                <w:lang w:eastAsia="ko-KR"/>
              </w:rPr>
              <w:t>-52 dBm</w:t>
            </w:r>
          </w:p>
        </w:tc>
        <w:tc>
          <w:tcPr>
            <w:tcW w:w="1276" w:type="dxa"/>
            <w:tcBorders>
              <w:top w:val="single" w:sz="4" w:space="0" w:color="auto"/>
              <w:left w:val="single" w:sz="2" w:space="0" w:color="auto"/>
              <w:bottom w:val="single" w:sz="2" w:space="0" w:color="auto"/>
              <w:right w:val="single" w:sz="2" w:space="0" w:color="auto"/>
            </w:tcBorders>
          </w:tcPr>
          <w:p w14:paraId="0EAD1431" w14:textId="77777777" w:rsidR="006E52F9" w:rsidRDefault="006E52F9" w:rsidP="006E52F9">
            <w:pPr>
              <w:pStyle w:val="TAC"/>
              <w:rPr>
                <w:rFonts w:cs="Arial"/>
              </w:rPr>
            </w:pPr>
            <w:r>
              <w:rPr>
                <w:rFonts w:cs="Arial"/>
                <w:lang w:eastAsia="ko-KR"/>
              </w:rPr>
              <w:t>1 MHz</w:t>
            </w:r>
          </w:p>
        </w:tc>
        <w:tc>
          <w:tcPr>
            <w:tcW w:w="4422" w:type="dxa"/>
            <w:tcBorders>
              <w:top w:val="single" w:sz="4" w:space="0" w:color="auto"/>
              <w:left w:val="single" w:sz="2" w:space="0" w:color="auto"/>
              <w:bottom w:val="single" w:sz="2" w:space="0" w:color="auto"/>
              <w:right w:val="single" w:sz="4" w:space="0" w:color="auto"/>
            </w:tcBorders>
          </w:tcPr>
          <w:p w14:paraId="20EC5D11" w14:textId="77777777" w:rsidR="006E52F9" w:rsidRDefault="006E52F9" w:rsidP="006E52F9">
            <w:pPr>
              <w:pStyle w:val="TAL"/>
              <w:rPr>
                <w:rFonts w:cs="Arial"/>
              </w:rPr>
            </w:pPr>
            <w:r>
              <w:rPr>
                <w:rFonts w:cs="Arial"/>
                <w:lang w:eastAsia="ko-KR"/>
              </w:rPr>
              <w:t>This requirement does not apply to BS operating in Band n50, n51, n74, n75, n76, n91, n92, n93, n94 or n109.</w:t>
            </w:r>
          </w:p>
        </w:tc>
      </w:tr>
      <w:tr w:rsidR="006E52F9" w:rsidRPr="008C3753" w14:paraId="6F8DE114" w14:textId="77777777" w:rsidTr="009D56C7">
        <w:trPr>
          <w:cantSplit/>
          <w:tblHeader/>
          <w:jc w:val="center"/>
        </w:trPr>
        <w:tc>
          <w:tcPr>
            <w:tcW w:w="1302" w:type="dxa"/>
            <w:vMerge/>
            <w:tcBorders>
              <w:left w:val="single" w:sz="4" w:space="0" w:color="auto"/>
              <w:bottom w:val="single" w:sz="4" w:space="0" w:color="auto"/>
              <w:right w:val="single" w:sz="2" w:space="0" w:color="auto"/>
            </w:tcBorders>
          </w:tcPr>
          <w:p w14:paraId="717B5280" w14:textId="77777777" w:rsidR="006E52F9" w:rsidRDefault="006E52F9" w:rsidP="006E52F9">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2318E54C" w14:textId="77777777" w:rsidR="006E52F9" w:rsidRDefault="006E52F9" w:rsidP="006E52F9">
            <w:pPr>
              <w:pStyle w:val="TAC"/>
              <w:rPr>
                <w:rFonts w:cs="Arial"/>
              </w:rPr>
            </w:pPr>
            <w:r>
              <w:rPr>
                <w:rFonts w:cs="Arial"/>
                <w:lang w:eastAsia="ko-KR"/>
              </w:rPr>
              <w:t>1432 – 1517 MHz</w:t>
            </w:r>
          </w:p>
        </w:tc>
        <w:tc>
          <w:tcPr>
            <w:tcW w:w="992" w:type="dxa"/>
            <w:tcBorders>
              <w:top w:val="single" w:sz="2" w:space="0" w:color="auto"/>
              <w:left w:val="single" w:sz="2" w:space="0" w:color="auto"/>
              <w:bottom w:val="single" w:sz="4" w:space="0" w:color="auto"/>
              <w:right w:val="single" w:sz="2" w:space="0" w:color="auto"/>
            </w:tcBorders>
          </w:tcPr>
          <w:p w14:paraId="0D216490" w14:textId="77777777" w:rsidR="006E52F9" w:rsidRDefault="006E52F9" w:rsidP="006E52F9">
            <w:pPr>
              <w:pStyle w:val="TAC"/>
              <w:rPr>
                <w:rFonts w:cs="Arial"/>
              </w:rPr>
            </w:pPr>
            <w:r>
              <w:rPr>
                <w:rFonts w:cs="Arial"/>
                <w:lang w:eastAsia="ko-KR"/>
              </w:rPr>
              <w:t>-52 dBm</w:t>
            </w:r>
          </w:p>
        </w:tc>
        <w:tc>
          <w:tcPr>
            <w:tcW w:w="1276" w:type="dxa"/>
            <w:tcBorders>
              <w:top w:val="single" w:sz="2" w:space="0" w:color="auto"/>
              <w:left w:val="single" w:sz="2" w:space="0" w:color="auto"/>
              <w:bottom w:val="single" w:sz="4" w:space="0" w:color="auto"/>
              <w:right w:val="single" w:sz="2" w:space="0" w:color="auto"/>
            </w:tcBorders>
          </w:tcPr>
          <w:p w14:paraId="551B9485" w14:textId="77777777" w:rsidR="006E52F9" w:rsidRDefault="006E52F9" w:rsidP="006E52F9">
            <w:pPr>
              <w:pStyle w:val="TAC"/>
              <w:rPr>
                <w:rFonts w:cs="Arial"/>
              </w:rPr>
            </w:pPr>
            <w:r>
              <w:rPr>
                <w:rFonts w:cs="Arial"/>
                <w:lang w:eastAsia="ko-KR"/>
              </w:rPr>
              <w:t>1 MHz</w:t>
            </w:r>
          </w:p>
        </w:tc>
        <w:tc>
          <w:tcPr>
            <w:tcW w:w="4422" w:type="dxa"/>
            <w:tcBorders>
              <w:top w:val="single" w:sz="2" w:space="0" w:color="auto"/>
              <w:left w:val="single" w:sz="2" w:space="0" w:color="auto"/>
              <w:bottom w:val="single" w:sz="4" w:space="0" w:color="auto"/>
              <w:right w:val="single" w:sz="4" w:space="0" w:color="auto"/>
            </w:tcBorders>
          </w:tcPr>
          <w:p w14:paraId="1E1D929A" w14:textId="77777777" w:rsidR="006E52F9" w:rsidRDefault="006E52F9" w:rsidP="006E52F9">
            <w:pPr>
              <w:pStyle w:val="TAL"/>
              <w:rPr>
                <w:rFonts w:cs="Arial"/>
              </w:rPr>
            </w:pPr>
            <w:r>
              <w:rPr>
                <w:rFonts w:cs="Arial"/>
                <w:lang w:eastAsia="ko-KR"/>
              </w:rPr>
              <w:t>This requirement does not apply to BS operating in Band n50, n51, n74, n75, n76, n91, n92, n93, n94 or n109.</w:t>
            </w:r>
          </w:p>
        </w:tc>
      </w:tr>
    </w:tbl>
    <w:p w14:paraId="3100B2E1" w14:textId="77777777" w:rsidR="004E08BC" w:rsidRPr="008C3753" w:rsidRDefault="004E08BC" w:rsidP="004E08BC"/>
    <w:p w14:paraId="3B703AD3" w14:textId="77777777" w:rsidR="00616D89" w:rsidRDefault="00616D89" w:rsidP="00616D8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2F4DEBE" w14:textId="77777777" w:rsidR="00616D89" w:rsidRDefault="00616D89" w:rsidP="002A35AD">
      <w:pPr>
        <w:rPr>
          <w:i/>
          <w:color w:val="0000FF"/>
          <w:lang w:eastAsia="zh-CN"/>
        </w:rPr>
      </w:pPr>
    </w:p>
    <w:p w14:paraId="021488DA"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DF9A802" w14:textId="77777777" w:rsidR="00DC7262" w:rsidRPr="008C3753" w:rsidRDefault="00DC7262" w:rsidP="00DC7262">
      <w:pPr>
        <w:pStyle w:val="Heading6"/>
      </w:pPr>
      <w:bookmarkStart w:id="93" w:name="_Toc21099996"/>
      <w:bookmarkStart w:id="94" w:name="_Toc29809794"/>
      <w:bookmarkStart w:id="95" w:name="_Toc36645179"/>
      <w:bookmarkStart w:id="96" w:name="_Toc37272233"/>
      <w:bookmarkStart w:id="97" w:name="_Toc45884479"/>
      <w:bookmarkStart w:id="98" w:name="_Toc53182502"/>
      <w:bookmarkStart w:id="99" w:name="_Toc58860243"/>
      <w:bookmarkStart w:id="100" w:name="_Toc58862747"/>
      <w:bookmarkStart w:id="101" w:name="_Toc61182740"/>
      <w:bookmarkStart w:id="102" w:name="_Toc66728054"/>
      <w:bookmarkStart w:id="103" w:name="_Toc74961858"/>
      <w:bookmarkStart w:id="104" w:name="_Toc75242768"/>
      <w:bookmarkStart w:id="105" w:name="_Toc76545114"/>
      <w:bookmarkStart w:id="106" w:name="_Toc82595217"/>
      <w:bookmarkStart w:id="107" w:name="_Toc89955248"/>
      <w:bookmarkStart w:id="108" w:name="_Toc98773673"/>
      <w:bookmarkStart w:id="109" w:name="_Toc106201432"/>
      <w:bookmarkStart w:id="110" w:name="_Toc115191286"/>
      <w:bookmarkStart w:id="111" w:name="_Toc122013116"/>
      <w:bookmarkStart w:id="112" w:name="_Toc124155935"/>
      <w:bookmarkStart w:id="113" w:name="_Toc131537695"/>
      <w:bookmarkStart w:id="114" w:name="_Toc137397902"/>
      <w:bookmarkStart w:id="115" w:name="_Toc156576118"/>
      <w:r w:rsidRPr="008C3753">
        <w:t>6.6.5.5.1.4</w:t>
      </w:r>
      <w:r w:rsidRPr="008C3753">
        <w:tab/>
        <w:t>Co-location with other base stations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DAF3BFA" w14:textId="77777777" w:rsidR="00DC7262" w:rsidRPr="008C3753" w:rsidRDefault="00DC7262" w:rsidP="00DC7262">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569CCB32" w14:textId="77777777" w:rsidR="00DC7262" w:rsidRPr="008C3753" w:rsidRDefault="00DC7262" w:rsidP="00DC7262">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582C3426" w14:textId="77777777" w:rsidR="00DC7262" w:rsidRPr="008C3753" w:rsidRDefault="00DC7262" w:rsidP="00DC7262">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32D980BA" w14:textId="77777777" w:rsidR="00DC7262" w:rsidRPr="008C3753" w:rsidRDefault="00DC7262" w:rsidP="00DC7262">
      <w:pPr>
        <w:pStyle w:val="TH"/>
      </w:pPr>
      <w:r w:rsidRPr="008C3753">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DC7262" w:rsidRPr="008C3753" w14:paraId="68F92293" w14:textId="77777777" w:rsidTr="009D56C7">
        <w:trPr>
          <w:tblHeader/>
          <w:jc w:val="center"/>
        </w:trPr>
        <w:tc>
          <w:tcPr>
            <w:tcW w:w="2290" w:type="dxa"/>
            <w:tcBorders>
              <w:top w:val="single" w:sz="4" w:space="0" w:color="auto"/>
              <w:left w:val="single" w:sz="4" w:space="0" w:color="auto"/>
              <w:bottom w:val="nil"/>
              <w:right w:val="single" w:sz="4" w:space="0" w:color="auto"/>
            </w:tcBorders>
          </w:tcPr>
          <w:p w14:paraId="5D2C4120" w14:textId="77777777" w:rsidR="00DC7262" w:rsidRPr="008C3753" w:rsidRDefault="00DC7262" w:rsidP="009D56C7">
            <w:pPr>
              <w:pStyle w:val="TAH"/>
            </w:pPr>
            <w:r w:rsidRPr="008C3753">
              <w:rPr>
                <w:rFonts w:cs="Arial"/>
              </w:rPr>
              <w:t>Type of co-located BS</w:t>
            </w:r>
          </w:p>
        </w:tc>
        <w:tc>
          <w:tcPr>
            <w:tcW w:w="1995" w:type="dxa"/>
            <w:tcBorders>
              <w:top w:val="single" w:sz="4" w:space="0" w:color="auto"/>
              <w:left w:val="single" w:sz="4" w:space="0" w:color="auto"/>
              <w:bottom w:val="nil"/>
              <w:right w:val="single" w:sz="4" w:space="0" w:color="auto"/>
            </w:tcBorders>
          </w:tcPr>
          <w:p w14:paraId="05CB5580" w14:textId="77777777" w:rsidR="00DC7262" w:rsidRPr="008C3753" w:rsidRDefault="00DC7262" w:rsidP="009D56C7">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49BC00D" w14:textId="77777777" w:rsidR="00DC7262" w:rsidRPr="008C3753" w:rsidRDefault="00DC7262" w:rsidP="009D56C7">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4623A789" w14:textId="77777777" w:rsidR="00DC7262" w:rsidRPr="008C3753" w:rsidRDefault="00DC7262" w:rsidP="009D56C7">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60DF136D" w14:textId="77777777" w:rsidR="00DC7262" w:rsidRPr="008C3753" w:rsidRDefault="00DC7262" w:rsidP="009D56C7">
            <w:pPr>
              <w:pStyle w:val="TAH"/>
              <w:rPr>
                <w:rFonts w:cs="Arial"/>
              </w:rPr>
            </w:pPr>
            <w:r w:rsidRPr="008C3753">
              <w:rPr>
                <w:rFonts w:cs="Arial"/>
              </w:rPr>
              <w:t>Note</w:t>
            </w:r>
          </w:p>
        </w:tc>
      </w:tr>
      <w:tr w:rsidR="00DC7262" w:rsidRPr="008C3753" w14:paraId="655CABFB" w14:textId="77777777" w:rsidTr="009D56C7">
        <w:trPr>
          <w:tblHeader/>
          <w:jc w:val="center"/>
        </w:trPr>
        <w:tc>
          <w:tcPr>
            <w:tcW w:w="2290" w:type="dxa"/>
            <w:tcBorders>
              <w:top w:val="nil"/>
              <w:left w:val="single" w:sz="4" w:space="0" w:color="auto"/>
              <w:bottom w:val="single" w:sz="4" w:space="0" w:color="auto"/>
              <w:right w:val="single" w:sz="4" w:space="0" w:color="auto"/>
            </w:tcBorders>
          </w:tcPr>
          <w:p w14:paraId="38B04369" w14:textId="77777777" w:rsidR="00DC7262" w:rsidRPr="008C3753" w:rsidRDefault="00DC7262" w:rsidP="009D56C7">
            <w:pPr>
              <w:pStyle w:val="TAH"/>
            </w:pPr>
          </w:p>
        </w:tc>
        <w:tc>
          <w:tcPr>
            <w:tcW w:w="1995" w:type="dxa"/>
            <w:tcBorders>
              <w:top w:val="nil"/>
              <w:left w:val="single" w:sz="4" w:space="0" w:color="auto"/>
              <w:bottom w:val="single" w:sz="4" w:space="0" w:color="auto"/>
              <w:right w:val="single" w:sz="4" w:space="0" w:color="auto"/>
            </w:tcBorders>
          </w:tcPr>
          <w:p w14:paraId="5D16DD19" w14:textId="77777777" w:rsidR="00DC7262" w:rsidRPr="008C3753" w:rsidRDefault="00DC7262" w:rsidP="009D56C7">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512CECA3" w14:textId="77777777" w:rsidR="00DC7262" w:rsidRPr="008C3753" w:rsidRDefault="00DC7262" w:rsidP="009D56C7">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437EF9EA" w14:textId="77777777" w:rsidR="00DC7262" w:rsidRPr="008C3753" w:rsidRDefault="00DC7262" w:rsidP="009D56C7">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9465188" w14:textId="77777777" w:rsidR="00DC7262" w:rsidRPr="008C3753" w:rsidRDefault="00DC7262" w:rsidP="009D56C7">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19B2D235" w14:textId="77777777" w:rsidR="00DC7262" w:rsidRPr="008C3753" w:rsidRDefault="00DC7262" w:rsidP="009D56C7">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C370235" w14:textId="77777777" w:rsidR="00DC7262" w:rsidRPr="008C3753" w:rsidRDefault="00DC7262" w:rsidP="009D56C7">
            <w:pPr>
              <w:pStyle w:val="TAH"/>
              <w:rPr>
                <w:rFonts w:cs="Arial"/>
              </w:rPr>
            </w:pPr>
          </w:p>
        </w:tc>
      </w:tr>
      <w:tr w:rsidR="00DC7262" w:rsidRPr="008C3753" w14:paraId="675FD3D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F3E986C" w14:textId="77777777" w:rsidR="00DC7262" w:rsidRPr="008C3753" w:rsidRDefault="00DC7262" w:rsidP="009D56C7">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0F6A31B7" w14:textId="77777777" w:rsidR="00DC7262" w:rsidRPr="008C3753" w:rsidRDefault="00DC7262" w:rsidP="009D56C7">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78020215" w14:textId="77777777" w:rsidR="00DC7262" w:rsidRPr="008C3753" w:rsidRDefault="00DC7262" w:rsidP="009D56C7">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0016E036" w14:textId="77777777" w:rsidR="00DC7262" w:rsidRPr="008C3753" w:rsidRDefault="00DC7262" w:rsidP="009D56C7">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A41F68" w14:textId="77777777" w:rsidR="00DC7262" w:rsidRPr="008C3753" w:rsidRDefault="00DC7262" w:rsidP="009D56C7">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1B559D92"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8AA16E" w14:textId="77777777" w:rsidR="00DC7262" w:rsidRPr="008C3753" w:rsidRDefault="00DC7262" w:rsidP="009D56C7">
            <w:pPr>
              <w:pStyle w:val="TAC"/>
              <w:rPr>
                <w:rFonts w:cs="Arial"/>
              </w:rPr>
            </w:pPr>
          </w:p>
        </w:tc>
      </w:tr>
      <w:tr w:rsidR="00DC7262" w:rsidRPr="008C3753" w14:paraId="3C84E08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24F1255" w14:textId="77777777" w:rsidR="00DC7262" w:rsidRPr="008C3753" w:rsidRDefault="00DC7262" w:rsidP="009D56C7">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0E7F334E" w14:textId="77777777" w:rsidR="00DC7262" w:rsidRPr="008C3753" w:rsidRDefault="00DC7262" w:rsidP="009D56C7">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0DFE471" w14:textId="77777777" w:rsidR="00DC7262" w:rsidRPr="008C3753" w:rsidRDefault="00DC7262" w:rsidP="009D56C7">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84BAA3A"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CE517B" w14:textId="77777777" w:rsidR="00DC7262" w:rsidRPr="008C3753" w:rsidRDefault="00DC7262" w:rsidP="009D56C7">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B18B06E" w14:textId="77777777" w:rsidR="00DC7262" w:rsidRPr="008C3753" w:rsidRDefault="00DC7262" w:rsidP="009D56C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353025" w14:textId="77777777" w:rsidR="00DC7262" w:rsidRPr="008C3753" w:rsidRDefault="00DC7262" w:rsidP="009D56C7">
            <w:pPr>
              <w:pStyle w:val="TAC"/>
              <w:rPr>
                <w:rFonts w:cs="Arial"/>
              </w:rPr>
            </w:pPr>
          </w:p>
        </w:tc>
      </w:tr>
      <w:tr w:rsidR="00DC7262" w:rsidRPr="008C3753" w14:paraId="36004C6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0A6296E" w14:textId="77777777" w:rsidR="00DC7262" w:rsidRPr="008C3753" w:rsidRDefault="00DC7262" w:rsidP="009D56C7">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11903602" w14:textId="77777777" w:rsidR="00DC7262" w:rsidRPr="008C3753" w:rsidRDefault="00DC7262" w:rsidP="009D56C7">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474A46B" w14:textId="77777777" w:rsidR="00DC7262" w:rsidRPr="008C3753" w:rsidRDefault="00DC7262" w:rsidP="009D56C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9D497D4"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BD17CA1" w14:textId="77777777" w:rsidR="00DC7262" w:rsidRPr="008C3753" w:rsidRDefault="00DC7262" w:rsidP="009D56C7">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EA6F372"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D636C6" w14:textId="77777777" w:rsidR="00DC7262" w:rsidRPr="008C3753" w:rsidRDefault="00DC7262" w:rsidP="009D56C7">
            <w:pPr>
              <w:pStyle w:val="TAC"/>
              <w:rPr>
                <w:rFonts w:cs="Arial"/>
              </w:rPr>
            </w:pPr>
          </w:p>
        </w:tc>
      </w:tr>
      <w:tr w:rsidR="00DC7262" w:rsidRPr="008C3753" w14:paraId="2C8AAEBE"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47F0838" w14:textId="77777777" w:rsidR="00DC7262" w:rsidRPr="008C3753" w:rsidRDefault="00DC7262" w:rsidP="009D56C7">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586B2429" w14:textId="77777777" w:rsidR="00DC7262" w:rsidRPr="008C3753" w:rsidRDefault="00DC7262" w:rsidP="009D56C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1570E3D" w14:textId="77777777" w:rsidR="00DC7262" w:rsidRPr="008C3753" w:rsidRDefault="00DC7262" w:rsidP="009D56C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3CA0FBB"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9CA3D0C" w14:textId="77777777" w:rsidR="00DC7262" w:rsidRPr="008C3753" w:rsidRDefault="00DC7262" w:rsidP="009D56C7">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E94AD1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C1C40B" w14:textId="77777777" w:rsidR="00DC7262" w:rsidRPr="008C3753" w:rsidRDefault="00DC7262" w:rsidP="009D56C7">
            <w:pPr>
              <w:pStyle w:val="TAC"/>
              <w:rPr>
                <w:rFonts w:cs="Arial"/>
              </w:rPr>
            </w:pPr>
          </w:p>
        </w:tc>
      </w:tr>
      <w:tr w:rsidR="00DC7262" w:rsidRPr="008C3753" w14:paraId="0CE1CB3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F5E7335" w14:textId="77777777" w:rsidR="00DC7262" w:rsidRPr="008C3753" w:rsidRDefault="00DC7262" w:rsidP="009D56C7">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45769D55" w14:textId="77777777" w:rsidR="00DC7262" w:rsidRPr="008C3753" w:rsidRDefault="00DC7262" w:rsidP="009D56C7">
            <w:pPr>
              <w:pStyle w:val="TAC"/>
              <w:rPr>
                <w:rFonts w:cs="Arial"/>
              </w:rPr>
            </w:pPr>
            <w:r w:rsidRPr="008C3753">
              <w:rPr>
                <w:rFonts w:cs="Arial"/>
              </w:rPr>
              <w:t>1920 – 1980 MHz</w:t>
            </w:r>
          </w:p>
          <w:p w14:paraId="727EA0FD" w14:textId="77777777" w:rsidR="00DC7262" w:rsidRPr="008C3753" w:rsidRDefault="00DC7262" w:rsidP="009D56C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EF30550"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1FD48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C2A4D95"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EF52F3"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4E1E00" w14:textId="77777777" w:rsidR="00DC7262" w:rsidRPr="008C3753" w:rsidRDefault="00DC7262" w:rsidP="009D56C7">
            <w:pPr>
              <w:pStyle w:val="TAC"/>
              <w:rPr>
                <w:rFonts w:cs="Arial"/>
              </w:rPr>
            </w:pPr>
          </w:p>
        </w:tc>
      </w:tr>
      <w:tr w:rsidR="00DC7262" w:rsidRPr="008C3753" w14:paraId="51DD712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D3E591F" w14:textId="77777777" w:rsidR="00DC7262" w:rsidRPr="008C3753" w:rsidRDefault="00DC7262" w:rsidP="009D56C7">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6BEDC710" w14:textId="77777777" w:rsidR="00DC7262" w:rsidRPr="008C3753" w:rsidRDefault="00DC7262" w:rsidP="009D56C7">
            <w:pPr>
              <w:pStyle w:val="TAC"/>
              <w:rPr>
                <w:rFonts w:cs="Arial"/>
              </w:rPr>
            </w:pPr>
            <w:r w:rsidRPr="008C3753">
              <w:rPr>
                <w:rFonts w:cs="Arial"/>
              </w:rPr>
              <w:t>1850 – 1910 MHz</w:t>
            </w:r>
          </w:p>
          <w:p w14:paraId="1BFA919F" w14:textId="77777777" w:rsidR="00DC7262" w:rsidRPr="008C3753" w:rsidRDefault="00DC7262" w:rsidP="009D56C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6B14E4F"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162CD5"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C28BDE"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7CAF18"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5617D8" w14:textId="77777777" w:rsidR="00DC7262" w:rsidRPr="008C3753" w:rsidRDefault="00DC7262" w:rsidP="009D56C7">
            <w:pPr>
              <w:pStyle w:val="TAC"/>
              <w:rPr>
                <w:rFonts w:cs="Arial"/>
              </w:rPr>
            </w:pPr>
          </w:p>
        </w:tc>
      </w:tr>
      <w:tr w:rsidR="00DC7262" w:rsidRPr="008C3753" w14:paraId="40ACBD4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74A4A58" w14:textId="77777777" w:rsidR="00DC7262" w:rsidRPr="008C3753" w:rsidRDefault="00DC7262" w:rsidP="009D56C7">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3812EAC2" w14:textId="77777777" w:rsidR="00DC7262" w:rsidRPr="008C3753" w:rsidRDefault="00DC7262" w:rsidP="009D56C7">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8C4F7AE"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5EBAE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362BC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3B5486"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269EF4" w14:textId="77777777" w:rsidR="00DC7262" w:rsidRPr="008C3753" w:rsidRDefault="00DC7262" w:rsidP="009D56C7">
            <w:pPr>
              <w:pStyle w:val="TAC"/>
              <w:rPr>
                <w:rFonts w:cs="Arial"/>
              </w:rPr>
            </w:pPr>
          </w:p>
        </w:tc>
      </w:tr>
      <w:tr w:rsidR="00DC7262" w:rsidRPr="008C3753" w14:paraId="6D7EDD88"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DE6F177" w14:textId="77777777" w:rsidR="00DC7262" w:rsidRPr="00C7750B" w:rsidRDefault="00DC7262" w:rsidP="009D56C7">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5FCA2870" w14:textId="77777777" w:rsidR="00DC7262" w:rsidRPr="008C3753" w:rsidRDefault="00DC7262" w:rsidP="009D56C7">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97E3218"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54A1A8"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CA62D4"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3E2CB8"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46502E" w14:textId="77777777" w:rsidR="00DC7262" w:rsidRPr="008C3753" w:rsidRDefault="00DC7262" w:rsidP="009D56C7">
            <w:pPr>
              <w:pStyle w:val="TAC"/>
              <w:rPr>
                <w:rFonts w:cs="Arial"/>
              </w:rPr>
            </w:pPr>
          </w:p>
        </w:tc>
      </w:tr>
      <w:tr w:rsidR="00DC7262" w:rsidRPr="008C3753" w14:paraId="3A61A9E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705AF08" w14:textId="77777777" w:rsidR="00DC7262" w:rsidRPr="008C3753" w:rsidRDefault="00DC7262" w:rsidP="009D56C7">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70188CDC" w14:textId="77777777" w:rsidR="00DC7262" w:rsidRPr="008C3753" w:rsidRDefault="00DC7262" w:rsidP="009D56C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8E0D4A5"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4AC08A"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2C95F0D"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50454C"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7F4AB3" w14:textId="77777777" w:rsidR="00DC7262" w:rsidRPr="008C3753" w:rsidRDefault="00DC7262" w:rsidP="009D56C7">
            <w:pPr>
              <w:pStyle w:val="TAC"/>
              <w:rPr>
                <w:rFonts w:cs="Arial"/>
              </w:rPr>
            </w:pPr>
          </w:p>
        </w:tc>
      </w:tr>
      <w:tr w:rsidR="00DC7262" w:rsidRPr="008C3753" w14:paraId="22C1181D"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FC05DA2" w14:textId="77777777" w:rsidR="00DC7262" w:rsidRPr="00C7750B" w:rsidRDefault="00DC7262" w:rsidP="009D56C7">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1D4F1B6" w14:textId="77777777" w:rsidR="00DC7262" w:rsidRPr="008C3753" w:rsidRDefault="00DC7262" w:rsidP="009D56C7">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1498F24"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04F825"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FB099C2"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075F4C"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DFCCD0" w14:textId="77777777" w:rsidR="00DC7262" w:rsidRPr="008C3753" w:rsidRDefault="00DC7262" w:rsidP="009D56C7">
            <w:pPr>
              <w:pStyle w:val="TAC"/>
              <w:rPr>
                <w:rFonts w:cs="Arial"/>
              </w:rPr>
            </w:pPr>
          </w:p>
        </w:tc>
      </w:tr>
      <w:tr w:rsidR="00DC7262" w:rsidRPr="008C3753" w14:paraId="067F5F4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4C6CE20" w14:textId="77777777" w:rsidR="00DC7262" w:rsidRPr="008C3753" w:rsidRDefault="00DC7262" w:rsidP="009D56C7">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39DE874E" w14:textId="77777777" w:rsidR="00DC7262" w:rsidRPr="008C3753" w:rsidRDefault="00DC7262" w:rsidP="009D56C7">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28F98178"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E8B309"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8291CF7"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48E827"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FEF164" w14:textId="77777777" w:rsidR="00DC7262" w:rsidRPr="008C3753" w:rsidRDefault="00DC7262" w:rsidP="009D56C7">
            <w:pPr>
              <w:pStyle w:val="TAC"/>
              <w:rPr>
                <w:rFonts w:cs="Arial"/>
              </w:rPr>
            </w:pPr>
          </w:p>
        </w:tc>
      </w:tr>
      <w:tr w:rsidR="00DC7262" w:rsidRPr="008C3753" w14:paraId="3BE8BCF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F76C104" w14:textId="77777777" w:rsidR="00DC7262" w:rsidRPr="008C3753" w:rsidRDefault="00DC7262" w:rsidP="009D56C7">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69D7A652" w14:textId="77777777" w:rsidR="00DC7262" w:rsidRPr="008C3753" w:rsidRDefault="00DC7262" w:rsidP="009D56C7">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11478E6"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6ED29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92C0A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F69F6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4E74EE" w14:textId="77777777" w:rsidR="00DC7262" w:rsidRPr="008C3753" w:rsidRDefault="00DC7262" w:rsidP="009D56C7">
            <w:pPr>
              <w:pStyle w:val="TAC"/>
              <w:rPr>
                <w:rFonts w:cs="Arial"/>
              </w:rPr>
            </w:pPr>
          </w:p>
        </w:tc>
      </w:tr>
      <w:tr w:rsidR="00DC7262" w:rsidRPr="008C3753" w14:paraId="4E5A01F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AA6C006" w14:textId="77777777" w:rsidR="00DC7262" w:rsidRPr="00C7750B" w:rsidRDefault="00DC7262" w:rsidP="009D56C7">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1A219407" w14:textId="77777777" w:rsidR="00DC7262" w:rsidRPr="008C3753" w:rsidRDefault="00DC7262" w:rsidP="009D56C7">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15388EF6"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D1329C"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58F49D6"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10754D"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0EDA7" w14:textId="77777777" w:rsidR="00DC7262" w:rsidRPr="008C3753" w:rsidRDefault="00DC7262" w:rsidP="009D56C7">
            <w:pPr>
              <w:pStyle w:val="TAC"/>
              <w:rPr>
                <w:rFonts w:cs="Arial"/>
              </w:rPr>
            </w:pPr>
          </w:p>
        </w:tc>
      </w:tr>
      <w:tr w:rsidR="00DC7262" w:rsidRPr="008C3753" w14:paraId="6D26542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E0A9348" w14:textId="77777777" w:rsidR="00DC7262" w:rsidRPr="008C3753" w:rsidRDefault="00DC7262" w:rsidP="009D56C7">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26C12B97" w14:textId="77777777" w:rsidR="00DC7262" w:rsidRPr="008C3753" w:rsidRDefault="00DC7262" w:rsidP="009D56C7">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BB21233"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712044"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3EFC690"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A177CE"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7DC61E" w14:textId="77777777" w:rsidR="00DC7262" w:rsidRPr="008C3753" w:rsidRDefault="00DC7262" w:rsidP="009D56C7">
            <w:pPr>
              <w:pStyle w:val="TAC"/>
              <w:rPr>
                <w:rFonts w:cs="Arial"/>
              </w:rPr>
            </w:pPr>
          </w:p>
        </w:tc>
      </w:tr>
      <w:tr w:rsidR="00DC7262" w:rsidRPr="008C3753" w14:paraId="7D64838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27726A5" w14:textId="77777777" w:rsidR="00DC7262" w:rsidRPr="008C3753" w:rsidRDefault="00DC7262" w:rsidP="009D56C7">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6012770F" w14:textId="77777777" w:rsidR="00DC7262" w:rsidRPr="008C3753" w:rsidRDefault="00DC7262" w:rsidP="009D56C7">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F6E62AD"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CC53BA"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1B4C7FC"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68D7F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326BF5" w14:textId="77777777" w:rsidR="00DC7262" w:rsidRPr="008C3753" w:rsidRDefault="00DC7262" w:rsidP="009D56C7">
            <w:pPr>
              <w:pStyle w:val="TAC"/>
              <w:rPr>
                <w:rFonts w:cs="Arial"/>
              </w:rPr>
            </w:pPr>
            <w:r>
              <w:rPr>
                <w:rFonts w:cs="v5.0.0"/>
                <w:lang w:eastAsia="ja-JP"/>
              </w:rPr>
              <w:t>This is not applicable to BS operating in Band n50, n75, n91, n92, n93, n94 or n109</w:t>
            </w:r>
          </w:p>
        </w:tc>
      </w:tr>
      <w:tr w:rsidR="00DC7262" w:rsidRPr="008C3753" w14:paraId="57E59A6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4178122" w14:textId="77777777" w:rsidR="00DC7262" w:rsidRPr="008C3753" w:rsidRDefault="00DC7262" w:rsidP="009D56C7">
            <w:pPr>
              <w:pStyle w:val="TAC"/>
              <w:rPr>
                <w:rFonts w:cs="Arial"/>
                <w:lang w:val="sv-SE"/>
              </w:rPr>
            </w:pPr>
            <w:r w:rsidRPr="008C3753">
              <w:rPr>
                <w:rFonts w:cs="Arial"/>
                <w:lang w:val="sv-SE"/>
              </w:rPr>
              <w:t>UTRA FDD Band XII or</w:t>
            </w:r>
          </w:p>
          <w:p w14:paraId="64C19EC9" w14:textId="77777777" w:rsidR="00DC7262" w:rsidRPr="008C3753" w:rsidRDefault="00DC7262" w:rsidP="009D56C7">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72F57004" w14:textId="77777777" w:rsidR="00DC7262" w:rsidRPr="008C3753" w:rsidRDefault="00DC7262" w:rsidP="009D56C7">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4CD731FA"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6A52CA4"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AE9434"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7855D8"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824033" w14:textId="77777777" w:rsidR="00DC7262" w:rsidRPr="008C3753" w:rsidRDefault="00DC7262" w:rsidP="009D56C7">
            <w:pPr>
              <w:pStyle w:val="TAC"/>
              <w:rPr>
                <w:rFonts w:cs="v5.0.0"/>
                <w:lang w:eastAsia="ja-JP"/>
              </w:rPr>
            </w:pPr>
          </w:p>
        </w:tc>
      </w:tr>
      <w:tr w:rsidR="00DC7262" w:rsidRPr="008C3753" w14:paraId="1707FE3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E612BE6" w14:textId="77777777" w:rsidR="00DC7262" w:rsidRPr="006739FE" w:rsidRDefault="00DC7262" w:rsidP="009D56C7">
            <w:pPr>
              <w:pStyle w:val="TAC"/>
              <w:rPr>
                <w:rFonts w:cs="Arial"/>
                <w:lang w:val="sv-SE"/>
              </w:rPr>
            </w:pPr>
            <w:r w:rsidRPr="006739FE">
              <w:rPr>
                <w:rFonts w:cs="Arial"/>
                <w:lang w:val="sv-SE"/>
              </w:rPr>
              <w:t>UTRA FDD Band XIII or</w:t>
            </w:r>
          </w:p>
          <w:p w14:paraId="10DDDF2A" w14:textId="77777777" w:rsidR="00DC7262" w:rsidRPr="008C3753" w:rsidRDefault="00DC7262" w:rsidP="009D56C7">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2AC7021C" w14:textId="77777777" w:rsidR="00DC7262" w:rsidRPr="008C3753" w:rsidRDefault="00DC7262" w:rsidP="009D56C7">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FA8BA53"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00C6E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DCB548"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239219"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A8CE87" w14:textId="77777777" w:rsidR="00DC7262" w:rsidRPr="008C3753" w:rsidRDefault="00DC7262" w:rsidP="009D56C7">
            <w:pPr>
              <w:pStyle w:val="TAC"/>
              <w:rPr>
                <w:rFonts w:cs="v5.0.0"/>
                <w:lang w:eastAsia="ja-JP"/>
              </w:rPr>
            </w:pPr>
          </w:p>
        </w:tc>
      </w:tr>
      <w:tr w:rsidR="00DC7262" w:rsidRPr="008C3753" w14:paraId="6F892DA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8B0507C" w14:textId="77777777" w:rsidR="00DC7262" w:rsidRPr="008C3753" w:rsidRDefault="00DC7262" w:rsidP="009D56C7">
            <w:pPr>
              <w:pStyle w:val="TAC"/>
              <w:rPr>
                <w:rFonts w:cs="Arial"/>
                <w:lang w:val="sv-SE"/>
              </w:rPr>
            </w:pPr>
            <w:r w:rsidRPr="008C3753">
              <w:rPr>
                <w:rFonts w:cs="Arial"/>
                <w:lang w:val="sv-SE"/>
              </w:rPr>
              <w:t>UTRA FDD Band XIV or</w:t>
            </w:r>
          </w:p>
          <w:p w14:paraId="0F0C69FC" w14:textId="77777777" w:rsidR="00DC7262" w:rsidRPr="008C3753" w:rsidRDefault="00DC7262" w:rsidP="009D56C7">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6A4AA037" w14:textId="77777777" w:rsidR="00DC7262" w:rsidRPr="008C3753" w:rsidRDefault="00DC7262" w:rsidP="009D56C7">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BF15C9C"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7AA577"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2A8312"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F33642"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757151" w14:textId="77777777" w:rsidR="00DC7262" w:rsidRPr="008C3753" w:rsidRDefault="00DC7262" w:rsidP="009D56C7">
            <w:pPr>
              <w:pStyle w:val="TAC"/>
              <w:rPr>
                <w:rFonts w:cs="v5.0.0"/>
                <w:lang w:eastAsia="ja-JP"/>
              </w:rPr>
            </w:pPr>
          </w:p>
        </w:tc>
      </w:tr>
      <w:tr w:rsidR="00DC7262" w:rsidRPr="008C3753" w14:paraId="7B59F9B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CA86768" w14:textId="77777777" w:rsidR="00DC7262" w:rsidRPr="008C3753" w:rsidRDefault="00DC7262" w:rsidP="009D56C7">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6393EC9A" w14:textId="77777777" w:rsidR="00DC7262" w:rsidRPr="008C3753" w:rsidRDefault="00DC7262" w:rsidP="009D56C7">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CE8B879"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F9BC58"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BB5342"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75FC45"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5BAF1D" w14:textId="77777777" w:rsidR="00DC7262" w:rsidRPr="008C3753" w:rsidRDefault="00DC7262" w:rsidP="009D56C7">
            <w:pPr>
              <w:pStyle w:val="TAC"/>
              <w:rPr>
                <w:rFonts w:cs="v5.0.0"/>
                <w:lang w:eastAsia="ja-JP"/>
              </w:rPr>
            </w:pPr>
          </w:p>
        </w:tc>
      </w:tr>
      <w:tr w:rsidR="00DC7262" w:rsidRPr="008C3753" w14:paraId="1890C4B0"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5CF0B4C" w14:textId="77777777" w:rsidR="00DC7262" w:rsidRPr="008C3753" w:rsidRDefault="00DC7262" w:rsidP="009D56C7">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32F146A4" w14:textId="77777777" w:rsidR="00DC7262" w:rsidRPr="008C3753" w:rsidRDefault="00DC7262" w:rsidP="009D56C7">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D2FC7DC"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132B4C"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370DD7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EE37A3"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954A2" w14:textId="77777777" w:rsidR="00DC7262" w:rsidRPr="008C3753" w:rsidRDefault="00DC7262" w:rsidP="009D56C7">
            <w:pPr>
              <w:pStyle w:val="TAC"/>
              <w:rPr>
                <w:rFonts w:cs="v5.0.0"/>
                <w:lang w:eastAsia="ja-JP"/>
              </w:rPr>
            </w:pPr>
          </w:p>
        </w:tc>
      </w:tr>
      <w:tr w:rsidR="00DC7262" w:rsidRPr="008C3753" w14:paraId="2DBD4540"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4D654C1" w14:textId="77777777" w:rsidR="00DC7262" w:rsidRPr="008C3753" w:rsidRDefault="00DC7262" w:rsidP="009D56C7">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2D7E2829" w14:textId="77777777" w:rsidR="00DC7262" w:rsidRPr="008C3753" w:rsidRDefault="00DC7262" w:rsidP="009D56C7">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BD781A3"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9534C3"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1601EA"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546F8E"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489D09" w14:textId="77777777" w:rsidR="00DC7262" w:rsidRPr="008C3753" w:rsidRDefault="00DC7262" w:rsidP="009D56C7">
            <w:pPr>
              <w:pStyle w:val="TAC"/>
              <w:rPr>
                <w:rFonts w:cs="v5.0.0"/>
                <w:lang w:eastAsia="ja-JP"/>
              </w:rPr>
            </w:pPr>
          </w:p>
        </w:tc>
      </w:tr>
      <w:tr w:rsidR="00DC7262" w:rsidRPr="008C3753" w14:paraId="34596F7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1168011" w14:textId="77777777" w:rsidR="00DC7262" w:rsidRPr="00C7750B" w:rsidRDefault="00DC7262" w:rsidP="009D56C7">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73BE184" w14:textId="77777777" w:rsidR="00DC7262" w:rsidRPr="008C3753" w:rsidRDefault="00DC7262" w:rsidP="009D56C7">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F4780E2"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284892"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750D97"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9719C6"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C47215" w14:textId="77777777" w:rsidR="00DC7262" w:rsidRPr="008C3753" w:rsidRDefault="00DC7262" w:rsidP="009D56C7">
            <w:pPr>
              <w:pStyle w:val="TAC"/>
              <w:rPr>
                <w:rFonts w:cs="v5.0.0"/>
                <w:lang w:eastAsia="ja-JP"/>
              </w:rPr>
            </w:pPr>
            <w:r>
              <w:rPr>
                <w:rFonts w:cs="v5.0.0"/>
                <w:lang w:eastAsia="ja-JP"/>
              </w:rPr>
              <w:t>This is not applicable to BS operating in Band n50, n75, n92, n94 or n109</w:t>
            </w:r>
          </w:p>
        </w:tc>
      </w:tr>
      <w:tr w:rsidR="00DC7262" w:rsidRPr="008C3753" w14:paraId="1B0328B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615E7EB" w14:textId="77777777" w:rsidR="00DC7262" w:rsidRPr="008C3753" w:rsidRDefault="00DC7262" w:rsidP="009D56C7">
            <w:pPr>
              <w:pStyle w:val="TAC"/>
              <w:rPr>
                <w:rFonts w:cs="Arial"/>
                <w:lang w:val="sv-SE"/>
              </w:rPr>
            </w:pPr>
            <w:r w:rsidRPr="008C3753">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716F0B58" w14:textId="77777777" w:rsidR="00DC7262" w:rsidRPr="008C3753" w:rsidRDefault="00DC7262" w:rsidP="009D56C7">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C131B2A"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05FF3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51BA19D"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13E152"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B7E61A" w14:textId="77777777" w:rsidR="00DC7262" w:rsidRPr="008C3753" w:rsidRDefault="00DC7262" w:rsidP="009D56C7">
            <w:pPr>
              <w:pStyle w:val="TAC"/>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rsidR="00DC7262" w:rsidRPr="008C3753" w14:paraId="789EE9FE"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33DFA4D" w14:textId="77777777" w:rsidR="00DC7262" w:rsidRPr="008C3753" w:rsidRDefault="00DC7262" w:rsidP="009D56C7">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5BB8458C" w14:textId="77777777" w:rsidR="00DC7262" w:rsidRPr="008C3753" w:rsidRDefault="00DC7262" w:rsidP="009D56C7">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750E313"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243A3B"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DA933E"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4F9900"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AD68EB" w14:textId="77777777" w:rsidR="00DC7262" w:rsidRPr="008C3753" w:rsidRDefault="00DC7262" w:rsidP="009D56C7">
            <w:pPr>
              <w:pStyle w:val="TAC"/>
              <w:rPr>
                <w:lang w:eastAsia="ja-JP"/>
              </w:rPr>
            </w:pPr>
          </w:p>
        </w:tc>
      </w:tr>
      <w:tr w:rsidR="00DC7262" w:rsidRPr="008C3753" w14:paraId="364FEA1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383A153" w14:textId="77777777" w:rsidR="00DC7262" w:rsidRPr="008C3753" w:rsidRDefault="00DC7262" w:rsidP="009D56C7">
            <w:pPr>
              <w:pStyle w:val="TAC"/>
              <w:rPr>
                <w:rFonts w:cs="Arial"/>
                <w:lang w:val="sv-SE"/>
              </w:rPr>
            </w:pPr>
            <w:r w:rsidRPr="008C3753">
              <w:rPr>
                <w:rFonts w:cs="Arial"/>
                <w:lang w:val="sv-SE"/>
              </w:rPr>
              <w:t>UTRA FDD Band XXV or</w:t>
            </w:r>
          </w:p>
          <w:p w14:paraId="6BD09DEE" w14:textId="77777777" w:rsidR="00DC7262" w:rsidRPr="008C3753" w:rsidRDefault="00DC7262" w:rsidP="009D56C7">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3D4796D1" w14:textId="77777777" w:rsidR="00DC7262" w:rsidRPr="008C3753" w:rsidRDefault="00DC7262" w:rsidP="009D56C7">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E71A45E"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BB9F2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0D6C3CA"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21DD92"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3E04EE" w14:textId="77777777" w:rsidR="00DC7262" w:rsidRPr="008C3753" w:rsidRDefault="00DC7262" w:rsidP="009D56C7">
            <w:pPr>
              <w:pStyle w:val="TAC"/>
              <w:rPr>
                <w:lang w:eastAsia="ja-JP"/>
              </w:rPr>
            </w:pPr>
          </w:p>
        </w:tc>
      </w:tr>
      <w:tr w:rsidR="00DC7262" w:rsidRPr="008C3753" w14:paraId="1A9877A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2D34C38" w14:textId="77777777" w:rsidR="00DC7262" w:rsidRPr="008C3753" w:rsidRDefault="00DC7262" w:rsidP="009D56C7">
            <w:pPr>
              <w:pStyle w:val="TAC"/>
              <w:rPr>
                <w:rFonts w:cs="Arial"/>
                <w:lang w:val="sv-SE"/>
              </w:rPr>
            </w:pPr>
            <w:r w:rsidRPr="008C3753">
              <w:rPr>
                <w:rFonts w:cs="Arial"/>
                <w:lang w:val="sv-SE"/>
              </w:rPr>
              <w:t>UTRA FDD Band XXVI or</w:t>
            </w:r>
          </w:p>
          <w:p w14:paraId="6F1FC31A" w14:textId="77777777" w:rsidR="00DC7262" w:rsidRPr="008C3753" w:rsidRDefault="00DC7262" w:rsidP="009D56C7">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308CB694" w14:textId="77777777" w:rsidR="00DC7262" w:rsidRPr="008C3753" w:rsidRDefault="00DC7262" w:rsidP="009D56C7">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2145289B"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3377CE"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880E33"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9597D0"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EDE5DF" w14:textId="77777777" w:rsidR="00DC7262" w:rsidRPr="008C3753" w:rsidRDefault="00DC7262" w:rsidP="009D56C7">
            <w:pPr>
              <w:pStyle w:val="TAC"/>
              <w:rPr>
                <w:lang w:eastAsia="ja-JP"/>
              </w:rPr>
            </w:pPr>
          </w:p>
        </w:tc>
      </w:tr>
      <w:tr w:rsidR="00DC7262" w:rsidRPr="008C3753" w14:paraId="72DC5DA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632FAC3" w14:textId="77777777" w:rsidR="00DC7262" w:rsidRPr="008C3753" w:rsidRDefault="00DC7262" w:rsidP="009D56C7">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4CCAF46A" w14:textId="77777777" w:rsidR="00DC7262" w:rsidRPr="008C3753" w:rsidRDefault="00DC7262" w:rsidP="009D56C7">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10F5DBA"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8B6C87"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CF6D95"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ABAE3E"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485471" w14:textId="77777777" w:rsidR="00DC7262" w:rsidRPr="008C3753" w:rsidRDefault="00DC7262" w:rsidP="009D56C7">
            <w:pPr>
              <w:pStyle w:val="TAC"/>
              <w:rPr>
                <w:lang w:eastAsia="ja-JP"/>
              </w:rPr>
            </w:pPr>
          </w:p>
        </w:tc>
      </w:tr>
      <w:tr w:rsidR="00DC7262" w:rsidRPr="008C3753" w14:paraId="076AAE5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B027B9C" w14:textId="77777777" w:rsidR="00DC7262" w:rsidRPr="008C3753" w:rsidRDefault="00DC7262" w:rsidP="009D56C7">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794CC757" w14:textId="77777777" w:rsidR="00DC7262" w:rsidRPr="008C3753" w:rsidRDefault="00DC7262" w:rsidP="009D56C7">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1188533D"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EDFDB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2C0671"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FFDB2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87CA5A" w14:textId="77777777" w:rsidR="00DC7262" w:rsidRPr="008C3753" w:rsidRDefault="00DC7262" w:rsidP="009D56C7">
            <w:pPr>
              <w:pStyle w:val="TAC"/>
              <w:rPr>
                <w:lang w:eastAsia="ja-JP"/>
              </w:rPr>
            </w:pPr>
          </w:p>
        </w:tc>
      </w:tr>
      <w:tr w:rsidR="00DC7262" w:rsidRPr="008C3753" w14:paraId="7123561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2AF4308" w14:textId="77777777" w:rsidR="00DC7262" w:rsidRPr="008C3753" w:rsidRDefault="00DC7262" w:rsidP="009D56C7">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38AB5450" w14:textId="77777777" w:rsidR="00DC7262" w:rsidRPr="008C3753" w:rsidRDefault="00DC7262" w:rsidP="009D56C7">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FCE42B4" w14:textId="77777777" w:rsidR="00DC7262" w:rsidRPr="008C3753" w:rsidRDefault="00DC7262" w:rsidP="009D56C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6E1AB5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77DC8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55489E" w14:textId="77777777" w:rsidR="00DC7262" w:rsidRPr="008C3753" w:rsidRDefault="00DC7262" w:rsidP="009D56C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9CFBA1A" w14:textId="77777777" w:rsidR="00DC7262" w:rsidRPr="008C3753" w:rsidRDefault="00DC7262" w:rsidP="009D56C7">
            <w:pPr>
              <w:pStyle w:val="TAC"/>
              <w:rPr>
                <w:lang w:eastAsia="ja-JP"/>
              </w:rPr>
            </w:pPr>
          </w:p>
        </w:tc>
      </w:tr>
      <w:tr w:rsidR="00DC7262" w:rsidRPr="008C3753" w14:paraId="5100B19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3AA26E9" w14:textId="77777777" w:rsidR="00DC7262" w:rsidRPr="008C3753" w:rsidRDefault="00DC7262" w:rsidP="009D56C7">
            <w:pPr>
              <w:pStyle w:val="TAC"/>
            </w:pPr>
            <w:r w:rsidRPr="008C3753">
              <w:rPr>
                <w:rFonts w:cs="Arial"/>
              </w:rPr>
              <w:t>E-UTRA Band 31</w:t>
            </w:r>
            <w:r w:rsidRPr="00064637">
              <w:t xml:space="preserve"> or NR Band n</w:t>
            </w:r>
            <w:r>
              <w:t>31</w:t>
            </w:r>
          </w:p>
        </w:tc>
        <w:tc>
          <w:tcPr>
            <w:tcW w:w="1995" w:type="dxa"/>
            <w:tcBorders>
              <w:top w:val="single" w:sz="4" w:space="0" w:color="auto"/>
              <w:left w:val="single" w:sz="4" w:space="0" w:color="auto"/>
              <w:bottom w:val="single" w:sz="4" w:space="0" w:color="auto"/>
              <w:right w:val="single" w:sz="4" w:space="0" w:color="auto"/>
            </w:tcBorders>
          </w:tcPr>
          <w:p w14:paraId="61A3BD57" w14:textId="77777777" w:rsidR="00DC7262" w:rsidRPr="008C3753" w:rsidRDefault="00DC7262" w:rsidP="009D56C7">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61A3A6D1" w14:textId="77777777" w:rsidR="00DC7262" w:rsidRPr="008C3753" w:rsidRDefault="00DC7262" w:rsidP="009D56C7">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43959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CD95E5"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FC5134" w14:textId="77777777" w:rsidR="00DC7262" w:rsidRPr="008C3753" w:rsidRDefault="00DC7262" w:rsidP="009D56C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C3F7A8" w14:textId="77777777" w:rsidR="00DC7262" w:rsidRPr="008C3753" w:rsidRDefault="00DC7262" w:rsidP="009D56C7">
            <w:pPr>
              <w:pStyle w:val="TAC"/>
              <w:rPr>
                <w:lang w:eastAsia="ja-JP"/>
              </w:rPr>
            </w:pPr>
          </w:p>
        </w:tc>
      </w:tr>
      <w:tr w:rsidR="00DC7262" w:rsidRPr="008C3753" w14:paraId="15EC95E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2AA95C0" w14:textId="77777777" w:rsidR="00DC7262" w:rsidRPr="008C3753" w:rsidRDefault="00DC7262" w:rsidP="009D56C7">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053FA5B2" w14:textId="77777777" w:rsidR="00DC7262" w:rsidRPr="008C3753" w:rsidRDefault="00DC7262" w:rsidP="009D56C7">
            <w:pPr>
              <w:pStyle w:val="TAC"/>
              <w:rPr>
                <w:rFonts w:cs="Arial"/>
              </w:rPr>
            </w:pPr>
            <w:r w:rsidRPr="008C3753">
              <w:rPr>
                <w:rFonts w:cs="Arial"/>
              </w:rPr>
              <w:t>1900 – 1920 MHz</w:t>
            </w:r>
          </w:p>
          <w:p w14:paraId="75C440F4" w14:textId="77777777" w:rsidR="00DC7262" w:rsidRPr="008C3753" w:rsidRDefault="00DC7262" w:rsidP="009D56C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4FCBFB0"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527DE7"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B5053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972552"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7F6FB0" w14:textId="77777777" w:rsidR="00DC7262" w:rsidRPr="008C3753" w:rsidRDefault="00DC7262" w:rsidP="009D56C7">
            <w:pPr>
              <w:pStyle w:val="TAC"/>
              <w:rPr>
                <w:lang w:eastAsia="ja-JP"/>
              </w:rPr>
            </w:pPr>
          </w:p>
        </w:tc>
      </w:tr>
      <w:tr w:rsidR="00DC7262" w:rsidRPr="008C3753" w14:paraId="17C39C5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0403030" w14:textId="77777777" w:rsidR="00DC7262" w:rsidRPr="008C3753" w:rsidRDefault="00DC7262" w:rsidP="009D56C7">
            <w:pPr>
              <w:pStyle w:val="TAC"/>
            </w:pPr>
            <w:r w:rsidRPr="008C3753">
              <w:t>UTRA TDD Band a) or E-UTRA Band 34</w:t>
            </w:r>
            <w:r w:rsidRPr="008C3753">
              <w:rPr>
                <w:lang w:val="en-US"/>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298576C8" w14:textId="77777777" w:rsidR="00DC7262" w:rsidRPr="008C3753" w:rsidRDefault="00DC7262" w:rsidP="009D56C7">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02AAC3B"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1DF12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BA4FD3"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9518E5"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E8F9CB" w14:textId="77777777" w:rsidR="00DC7262" w:rsidRPr="008C3753" w:rsidRDefault="00DC7262" w:rsidP="009D56C7">
            <w:pPr>
              <w:pStyle w:val="TAC"/>
              <w:rPr>
                <w:lang w:eastAsia="ja-JP"/>
              </w:rPr>
            </w:pPr>
            <w:r w:rsidRPr="008C3753">
              <w:rPr>
                <w:rFonts w:cs="Arial"/>
              </w:rPr>
              <w:t>This is not applicable to BS operating in Band n</w:t>
            </w:r>
            <w:r w:rsidRPr="008C3753">
              <w:rPr>
                <w:rFonts w:cs="Arial"/>
                <w:lang w:val="en-US"/>
              </w:rPr>
              <w:t>34</w:t>
            </w:r>
          </w:p>
        </w:tc>
      </w:tr>
      <w:tr w:rsidR="00DC7262" w:rsidRPr="008C3753" w14:paraId="4A257042"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6509269" w14:textId="77777777" w:rsidR="00DC7262" w:rsidRPr="00C7750B" w:rsidRDefault="00DC7262" w:rsidP="009D56C7">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1C0DAED2" w14:textId="77777777" w:rsidR="00DC7262" w:rsidRPr="008C3753" w:rsidRDefault="00DC7262" w:rsidP="009D56C7">
            <w:pPr>
              <w:pStyle w:val="TAC"/>
              <w:rPr>
                <w:rFonts w:cs="Arial"/>
              </w:rPr>
            </w:pPr>
            <w:r w:rsidRPr="008C3753">
              <w:rPr>
                <w:rFonts w:cs="Arial"/>
              </w:rPr>
              <w:t>1850 – 1910 MHz</w:t>
            </w:r>
          </w:p>
          <w:p w14:paraId="53F87E9C" w14:textId="77777777" w:rsidR="00DC7262" w:rsidRPr="008C3753" w:rsidRDefault="00DC7262" w:rsidP="009D56C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F1E1C15"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2843AC"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B8E2A5"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DBA085"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A9DA37" w14:textId="77777777" w:rsidR="00DC7262" w:rsidRPr="008C3753" w:rsidRDefault="00DC7262" w:rsidP="009D56C7">
            <w:pPr>
              <w:pStyle w:val="TAC"/>
              <w:rPr>
                <w:rFonts w:cs="Arial"/>
              </w:rPr>
            </w:pPr>
          </w:p>
        </w:tc>
      </w:tr>
      <w:tr w:rsidR="00DC7262" w:rsidRPr="008C3753" w14:paraId="6FF79F8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9506C9F" w14:textId="77777777" w:rsidR="00DC7262" w:rsidRPr="008C3753" w:rsidRDefault="00DC7262" w:rsidP="009D56C7">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D63BEAB" w14:textId="77777777" w:rsidR="00DC7262" w:rsidRPr="008C3753" w:rsidRDefault="00DC7262" w:rsidP="009D56C7">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369674B9"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08A57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BF976B"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20ECFE"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08F55" w14:textId="77777777" w:rsidR="00DC7262" w:rsidRPr="008C3753" w:rsidRDefault="00DC7262" w:rsidP="009D56C7">
            <w:pPr>
              <w:pStyle w:val="TAC"/>
              <w:rPr>
                <w:rFonts w:cs="Arial"/>
              </w:rPr>
            </w:pPr>
            <w:r w:rsidRPr="008C3753">
              <w:rPr>
                <w:rFonts w:cs="Arial"/>
              </w:rPr>
              <w:t>This is not applicable to BS operating in Band n2 or band n25</w:t>
            </w:r>
          </w:p>
        </w:tc>
      </w:tr>
      <w:tr w:rsidR="00DC7262" w:rsidRPr="008C3753" w14:paraId="67214C1E"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9AFA3E3" w14:textId="77777777" w:rsidR="00DC7262" w:rsidRPr="008C3753" w:rsidRDefault="00DC7262" w:rsidP="009D56C7">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322EE49A" w14:textId="77777777" w:rsidR="00DC7262" w:rsidRPr="008C3753" w:rsidRDefault="00DC7262" w:rsidP="009D56C7">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4C04B712"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F0002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43F253"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B43FAE"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FBD4D8" w14:textId="77777777" w:rsidR="00DC7262" w:rsidRPr="008C3753" w:rsidRDefault="00DC7262" w:rsidP="009D56C7">
            <w:pPr>
              <w:pStyle w:val="TAC"/>
              <w:rPr>
                <w:rFonts w:cs="Arial"/>
              </w:rPr>
            </w:pPr>
          </w:p>
        </w:tc>
      </w:tr>
      <w:tr w:rsidR="00DC7262" w:rsidRPr="008C3753" w14:paraId="787B21A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371F916" w14:textId="77777777" w:rsidR="00DC7262" w:rsidRPr="008C3753" w:rsidRDefault="00DC7262" w:rsidP="009D56C7">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466D80D5" w14:textId="77777777" w:rsidR="00DC7262" w:rsidRPr="008C3753" w:rsidRDefault="00DC7262" w:rsidP="009D56C7">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71F43BED"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ABD70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65F38C"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3D3C4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3EDB98" w14:textId="77777777" w:rsidR="00DC7262" w:rsidRPr="008C3753" w:rsidRDefault="00DC7262" w:rsidP="009D56C7">
            <w:pPr>
              <w:pStyle w:val="TAC"/>
              <w:rPr>
                <w:rFonts w:cs="Arial"/>
              </w:rPr>
            </w:pPr>
            <w:r w:rsidRPr="008C3753">
              <w:rPr>
                <w:rFonts w:cs="Arial"/>
              </w:rPr>
              <w:t>This is not applicable to BS operating in Band n38.</w:t>
            </w:r>
          </w:p>
        </w:tc>
      </w:tr>
      <w:tr w:rsidR="00DC7262" w:rsidRPr="008C3753" w14:paraId="5AC4CCF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6C799F4" w14:textId="77777777" w:rsidR="00DC7262" w:rsidRPr="008C3753" w:rsidRDefault="00DC7262" w:rsidP="009D56C7">
            <w:pPr>
              <w:pStyle w:val="TAC"/>
            </w:pPr>
            <w:r w:rsidRPr="008C3753">
              <w:rPr>
                <w:lang w:val="sv-SE"/>
              </w:rPr>
              <w:t>UTRA TDD Band f) or</w:t>
            </w:r>
            <w:r w:rsidRPr="008C3753">
              <w:rPr>
                <w:rFonts w:cs="Arial"/>
                <w:lang w:val="sv-SE"/>
              </w:rPr>
              <w:t xml:space="preserve"> E-UTRA Band 39</w:t>
            </w:r>
            <w:r w:rsidRPr="008C3753">
              <w:rPr>
                <w:rFonts w:cs="Arial"/>
                <w:lang w:val="en-US"/>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5269F0CB" w14:textId="77777777" w:rsidR="00DC7262" w:rsidRPr="008C3753" w:rsidRDefault="00DC7262" w:rsidP="009D56C7">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45477CB4"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87E0E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CAE943"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637ACB"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6A9436" w14:textId="77777777" w:rsidR="00DC7262" w:rsidRPr="008C3753" w:rsidRDefault="00DC7262" w:rsidP="009D56C7">
            <w:pPr>
              <w:pStyle w:val="TAC"/>
              <w:rPr>
                <w:rFonts w:cs="Arial"/>
              </w:rPr>
            </w:pPr>
            <w:r w:rsidRPr="008C3753">
              <w:rPr>
                <w:rFonts w:cs="Arial"/>
              </w:rPr>
              <w:t>This is not applicable to BS operating in Band n</w:t>
            </w:r>
            <w:r w:rsidRPr="008C3753">
              <w:rPr>
                <w:rFonts w:cs="Arial"/>
                <w:lang w:val="en-US"/>
              </w:rPr>
              <w:t>39</w:t>
            </w:r>
          </w:p>
        </w:tc>
      </w:tr>
      <w:tr w:rsidR="00DC7262" w:rsidRPr="008C3753" w14:paraId="6A8A2472"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AF8B2A4" w14:textId="77777777" w:rsidR="00DC7262" w:rsidRPr="008C3753" w:rsidRDefault="00DC7262" w:rsidP="009D56C7">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41EA2847" w14:textId="77777777" w:rsidR="00DC7262" w:rsidRPr="008C3753" w:rsidRDefault="00DC7262" w:rsidP="009D56C7">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4F17F872"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A30048"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4EC650"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1AC414"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E10504" w14:textId="77777777" w:rsidR="00DC7262" w:rsidRPr="008C3753" w:rsidRDefault="00DC7262" w:rsidP="009D56C7">
            <w:pPr>
              <w:pStyle w:val="TAC"/>
              <w:rPr>
                <w:rFonts w:cs="Arial"/>
              </w:rPr>
            </w:pPr>
            <w:r w:rsidRPr="008C3753">
              <w:rPr>
                <w:rFonts w:cs="Arial"/>
              </w:rPr>
              <w:t>This is not applicable to BS operating in Bands n30 or n40.</w:t>
            </w:r>
          </w:p>
        </w:tc>
      </w:tr>
      <w:tr w:rsidR="00DC7262" w:rsidRPr="008C3753" w14:paraId="67BEE96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0A519E1" w14:textId="77777777" w:rsidR="00DC7262" w:rsidRPr="008C3753" w:rsidRDefault="00DC7262" w:rsidP="009D56C7">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68DEBF3A" w14:textId="77777777" w:rsidR="00DC7262" w:rsidRPr="008C3753" w:rsidRDefault="00DC7262" w:rsidP="009D56C7">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445B02E4"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8AB11A"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B92F33"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54A200"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D7B81C" w14:textId="77777777" w:rsidR="00DC7262" w:rsidRPr="008C3753" w:rsidRDefault="00DC7262" w:rsidP="009D56C7">
            <w:pPr>
              <w:pStyle w:val="TAC"/>
              <w:rPr>
                <w:rFonts w:cs="Arial"/>
              </w:rPr>
            </w:pPr>
            <w:r w:rsidRPr="008C3753">
              <w:rPr>
                <w:rFonts w:cs="Arial"/>
              </w:rPr>
              <w:t>This is not applicable to BS operating in Band n41 or n53</w:t>
            </w:r>
          </w:p>
        </w:tc>
      </w:tr>
      <w:tr w:rsidR="00DC7262" w:rsidRPr="008C3753" w14:paraId="3CF2A3F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20D0F74" w14:textId="77777777" w:rsidR="00DC7262" w:rsidRPr="008C3753" w:rsidRDefault="00DC7262" w:rsidP="009D56C7">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6A16925B" w14:textId="77777777" w:rsidR="00DC7262" w:rsidRPr="008C3753" w:rsidRDefault="00DC7262" w:rsidP="009D56C7">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7EF99641"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063CB7"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254111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21A787"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24DB01" w14:textId="77777777" w:rsidR="00DC7262" w:rsidRPr="008C3753" w:rsidRDefault="00DC7262" w:rsidP="009D56C7">
            <w:pPr>
              <w:pStyle w:val="TAC"/>
              <w:rPr>
                <w:rFonts w:cs="Arial"/>
              </w:rPr>
            </w:pPr>
            <w:r w:rsidRPr="008C3753">
              <w:rPr>
                <w:lang w:eastAsia="ja-JP"/>
              </w:rPr>
              <w:t xml:space="preserve">This is not applicable to BS operating in Band </w:t>
            </w:r>
            <w:r w:rsidRPr="008C3753">
              <w:rPr>
                <w:rFonts w:cs="Arial"/>
              </w:rPr>
              <w:t>n48, n77 or n78</w:t>
            </w:r>
          </w:p>
        </w:tc>
      </w:tr>
      <w:tr w:rsidR="00DC7262" w:rsidRPr="008C3753" w14:paraId="63A4317E"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388CBBD" w14:textId="77777777" w:rsidR="00DC7262" w:rsidRPr="008C3753" w:rsidRDefault="00DC7262" w:rsidP="009D56C7">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71FCF46A" w14:textId="77777777" w:rsidR="00DC7262" w:rsidRPr="008C3753" w:rsidRDefault="00DC7262" w:rsidP="009D56C7">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10396FC9"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822D71"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B15FD1A"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9B9900"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496493" w14:textId="77777777" w:rsidR="00DC7262" w:rsidRPr="008C3753" w:rsidRDefault="00DC7262" w:rsidP="009D56C7">
            <w:pPr>
              <w:pStyle w:val="TAC"/>
              <w:rPr>
                <w:lang w:eastAsia="ja-JP"/>
              </w:rPr>
            </w:pPr>
            <w:r w:rsidRPr="008C3753">
              <w:rPr>
                <w:lang w:eastAsia="ja-JP"/>
              </w:rPr>
              <w:t xml:space="preserve">This is not applicable to BS operating in Band </w:t>
            </w:r>
            <w:r w:rsidRPr="008C3753">
              <w:rPr>
                <w:rFonts w:cs="Arial"/>
              </w:rPr>
              <w:t>n48, n77 or n78</w:t>
            </w:r>
          </w:p>
        </w:tc>
      </w:tr>
      <w:tr w:rsidR="00DC7262" w:rsidRPr="008C3753" w14:paraId="67A88E6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D0BA3AA" w14:textId="77777777" w:rsidR="00DC7262" w:rsidRPr="008C3753" w:rsidRDefault="00DC7262" w:rsidP="009D56C7">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32927206" w14:textId="77777777" w:rsidR="00DC7262" w:rsidRPr="008C3753" w:rsidRDefault="00DC7262" w:rsidP="009D56C7">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372D0BAC"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25A7D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A5B614"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471394"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C6E76A" w14:textId="77777777" w:rsidR="00DC7262" w:rsidRPr="008C3753" w:rsidRDefault="00DC7262" w:rsidP="009D56C7">
            <w:pPr>
              <w:pStyle w:val="TAC"/>
              <w:rPr>
                <w:lang w:eastAsia="ja-JP"/>
              </w:rPr>
            </w:pPr>
            <w:r w:rsidRPr="008C3753">
              <w:rPr>
                <w:rFonts w:cs="Arial"/>
              </w:rPr>
              <w:t>This is not applicable to BS operating in Band n28</w:t>
            </w:r>
          </w:p>
        </w:tc>
      </w:tr>
      <w:tr w:rsidR="00DC7262" w:rsidRPr="008C3753" w14:paraId="25483B0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86B9E12" w14:textId="77777777" w:rsidR="00DC7262" w:rsidRPr="008C3753" w:rsidRDefault="00DC7262" w:rsidP="009D56C7">
            <w:pPr>
              <w:pStyle w:val="TAC"/>
            </w:pPr>
            <w:r w:rsidRPr="008C3753">
              <w:rPr>
                <w:lang w:eastAsia="ja-JP"/>
              </w:rPr>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639BE929" w14:textId="77777777" w:rsidR="00DC7262" w:rsidRPr="008C3753" w:rsidRDefault="00DC7262" w:rsidP="009D56C7">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F4CB4D1" w14:textId="77777777" w:rsidR="00DC7262" w:rsidRPr="008C3753" w:rsidRDefault="00DC7262" w:rsidP="009D56C7">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C1977B"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DD36B4"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887C52" w14:textId="77777777" w:rsidR="00DC7262" w:rsidRPr="008C3753" w:rsidRDefault="00DC7262" w:rsidP="009D56C7">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D1622F8" w14:textId="77777777" w:rsidR="00DC7262" w:rsidRPr="008C3753" w:rsidRDefault="00DC7262" w:rsidP="009D56C7">
            <w:pPr>
              <w:pStyle w:val="TAC"/>
              <w:rPr>
                <w:rFonts w:cs="Arial"/>
              </w:rPr>
            </w:pPr>
          </w:p>
        </w:tc>
      </w:tr>
      <w:tr w:rsidR="00DC7262" w:rsidRPr="008C3753" w14:paraId="2FCC31F2"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F0CE7C3" w14:textId="77777777" w:rsidR="00DC7262" w:rsidRPr="008C3753" w:rsidRDefault="00DC7262" w:rsidP="009D56C7">
            <w:pPr>
              <w:pStyle w:val="TAC"/>
              <w:rPr>
                <w:lang w:eastAsia="ja-JP"/>
              </w:rPr>
            </w:pPr>
            <w:r>
              <w:rPr>
                <w:szCs w:val="18"/>
                <w:lang w:eastAsia="ko-KR"/>
              </w:rPr>
              <w:t>E-UTRA Band 4</w:t>
            </w:r>
            <w:r>
              <w:rPr>
                <w:szCs w:val="18"/>
              </w:rPr>
              <w:t>6</w:t>
            </w:r>
            <w:r>
              <w:rPr>
                <w:rFonts w:hint="eastAsia"/>
                <w:szCs w:val="18"/>
                <w:lang w:val="en-US"/>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0D23FF7B" w14:textId="77777777" w:rsidR="00DC7262" w:rsidRPr="008C3753" w:rsidRDefault="00DC7262" w:rsidP="009D56C7">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390CCAC8" w14:textId="77777777" w:rsidR="00DC7262" w:rsidRPr="008C3753" w:rsidRDefault="00DC7262" w:rsidP="009D56C7">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ACC1DDE" w14:textId="77777777" w:rsidR="00DC7262" w:rsidRPr="008C3753" w:rsidRDefault="00DC7262" w:rsidP="009D56C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3A2A4DD" w14:textId="77777777" w:rsidR="00DC7262" w:rsidRPr="008C3753" w:rsidRDefault="00DC7262" w:rsidP="009D56C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9B9C9C" w14:textId="77777777" w:rsidR="00DC7262" w:rsidRPr="008C3753" w:rsidRDefault="00DC7262" w:rsidP="009D56C7">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D3DCD8" w14:textId="77777777" w:rsidR="00DC7262" w:rsidRPr="008C3753" w:rsidRDefault="00DC7262" w:rsidP="009D56C7">
            <w:pPr>
              <w:pStyle w:val="TAC"/>
              <w:rPr>
                <w:rFonts w:cs="Arial"/>
              </w:rPr>
            </w:pPr>
            <w:r>
              <w:rPr>
                <w:rFonts w:cs="Arial"/>
              </w:rPr>
              <w:t>This is not applicable to BS operating in Band n</w:t>
            </w:r>
            <w:r>
              <w:rPr>
                <w:rFonts w:eastAsia="SimSun" w:cs="Arial" w:hint="eastAsia"/>
                <w:lang w:val="en-US"/>
              </w:rPr>
              <w:t>46</w:t>
            </w:r>
            <w:r>
              <w:rPr>
                <w:rFonts w:eastAsia="SimSun" w:cs="Arial"/>
                <w:lang w:val="en-US"/>
              </w:rPr>
              <w:t>, n96</w:t>
            </w:r>
            <w:r>
              <w:rPr>
                <w:rFonts w:eastAsia="SimSun" w:cs="Arial" w:hint="eastAsia"/>
                <w:lang w:val="en-US"/>
              </w:rPr>
              <w:t xml:space="preserve"> or n</w:t>
            </w:r>
            <w:r>
              <w:rPr>
                <w:rFonts w:eastAsia="SimSun" w:cs="Arial"/>
                <w:lang w:val="en-US"/>
              </w:rPr>
              <w:t>102</w:t>
            </w:r>
          </w:p>
        </w:tc>
      </w:tr>
      <w:tr w:rsidR="00DC7262" w:rsidRPr="008C3753" w14:paraId="3E92A150"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7A4E4D5" w14:textId="77777777" w:rsidR="00DC7262" w:rsidRPr="008C3753" w:rsidRDefault="00DC7262" w:rsidP="009D56C7">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1BEBAA01" w14:textId="77777777" w:rsidR="00DC7262" w:rsidRPr="008C3753" w:rsidRDefault="00DC7262" w:rsidP="009D56C7">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AE5AE0C" w14:textId="77777777" w:rsidR="00DC7262" w:rsidRPr="008C3753" w:rsidRDefault="00DC7262" w:rsidP="009D56C7">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852D95B"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69271D"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0E6013" w14:textId="77777777" w:rsidR="00DC7262" w:rsidRPr="008C3753" w:rsidRDefault="00DC7262" w:rsidP="009D56C7">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08878E3" w14:textId="77777777" w:rsidR="00DC7262" w:rsidRPr="008C3753" w:rsidRDefault="00DC7262" w:rsidP="009D56C7">
            <w:pPr>
              <w:pStyle w:val="TAC"/>
              <w:rPr>
                <w:rFonts w:cs="Arial"/>
              </w:rPr>
            </w:pPr>
            <w:r w:rsidRPr="008C3753">
              <w:rPr>
                <w:lang w:eastAsia="ja-JP"/>
              </w:rPr>
              <w:t>This is not applicable to BS operating in Band n48, n77 or n78</w:t>
            </w:r>
          </w:p>
        </w:tc>
      </w:tr>
      <w:tr w:rsidR="00DC7262" w:rsidRPr="008C3753" w14:paraId="61104880"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A4355DA" w14:textId="77777777" w:rsidR="00DC7262" w:rsidRPr="008C3753" w:rsidRDefault="00DC7262" w:rsidP="009D56C7">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2441533B" w14:textId="77777777" w:rsidR="00DC7262" w:rsidRPr="008C3753" w:rsidRDefault="00DC7262" w:rsidP="009D56C7">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922B966" w14:textId="77777777" w:rsidR="00DC7262" w:rsidRPr="008C3753" w:rsidRDefault="00DC7262" w:rsidP="009D56C7">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42F7C62"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C39F07"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B8D12C" w14:textId="77777777" w:rsidR="00DC7262" w:rsidRPr="008C3753" w:rsidRDefault="00DC7262" w:rsidP="009D56C7">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83D41C0" w14:textId="77777777" w:rsidR="00DC7262" w:rsidRPr="008C3753" w:rsidRDefault="00DC7262" w:rsidP="009D56C7">
            <w:pPr>
              <w:pStyle w:val="TAC"/>
              <w:rPr>
                <w:lang w:eastAsia="ja-JP"/>
              </w:rPr>
            </w:pPr>
            <w:r>
              <w:rPr>
                <w:lang w:eastAsia="ja-JP"/>
              </w:rPr>
              <w:t>This is not applicable to BS operating in Band n51, n74, n75, n91, n92, n93, n94 or n109</w:t>
            </w:r>
          </w:p>
        </w:tc>
      </w:tr>
      <w:tr w:rsidR="00DC7262" w:rsidRPr="008C3753" w14:paraId="3DB15B1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8BA4A1D" w14:textId="77777777" w:rsidR="00DC7262" w:rsidRPr="008C3753" w:rsidRDefault="00DC7262" w:rsidP="009D56C7">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2DBA1ECA" w14:textId="77777777" w:rsidR="00DC7262" w:rsidRPr="008C3753" w:rsidRDefault="00DC7262" w:rsidP="009D56C7">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83C0692" w14:textId="77777777" w:rsidR="00DC7262" w:rsidRPr="008C3753" w:rsidRDefault="00DC7262" w:rsidP="009D56C7">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1D4EB0E" w14:textId="77777777" w:rsidR="00DC7262" w:rsidRPr="008C3753" w:rsidRDefault="00DC7262" w:rsidP="009D56C7">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304A2DA9" w14:textId="77777777" w:rsidR="00DC7262" w:rsidRPr="008C3753" w:rsidRDefault="00DC7262" w:rsidP="009D56C7">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8C6815D" w14:textId="77777777" w:rsidR="00DC7262" w:rsidRPr="008C3753" w:rsidRDefault="00DC7262" w:rsidP="009D56C7">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25DA5E0" w14:textId="77777777" w:rsidR="00DC7262" w:rsidRPr="008C3753" w:rsidRDefault="00DC7262" w:rsidP="009D56C7">
            <w:pPr>
              <w:pStyle w:val="TAC"/>
              <w:rPr>
                <w:lang w:eastAsia="ja-JP"/>
              </w:rPr>
            </w:pPr>
            <w:r w:rsidRPr="008C3753">
              <w:rPr>
                <w:lang w:eastAsia="ja-JP"/>
              </w:rPr>
              <w:t>This is not applicable to BS operating in Band n50, n74, n75, n76, n91, n92, n93 or n94</w:t>
            </w:r>
          </w:p>
        </w:tc>
      </w:tr>
      <w:tr w:rsidR="00DC7262" w:rsidRPr="008C3753" w14:paraId="2B11B40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8005D97" w14:textId="77777777" w:rsidR="00DC7262" w:rsidRPr="008C3753" w:rsidRDefault="00DC7262" w:rsidP="009D56C7">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21135AB3" w14:textId="77777777" w:rsidR="00DC7262" w:rsidRPr="008C3753" w:rsidRDefault="00DC7262" w:rsidP="009D56C7">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7E8B4DA1" w14:textId="77777777" w:rsidR="00DC7262" w:rsidRPr="008C3753" w:rsidRDefault="00DC7262" w:rsidP="009D56C7">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412E1A11" w14:textId="77777777" w:rsidR="00DC7262" w:rsidRPr="008C3753" w:rsidRDefault="00DC7262" w:rsidP="009D56C7">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AACC54" w14:textId="77777777" w:rsidR="00DC7262" w:rsidRPr="008C3753" w:rsidRDefault="00DC7262" w:rsidP="009D56C7">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6D774D" w14:textId="77777777" w:rsidR="00DC7262" w:rsidRPr="008C3753" w:rsidRDefault="00DC7262" w:rsidP="009D56C7">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869513" w14:textId="77777777" w:rsidR="00DC7262" w:rsidRPr="008C3753" w:rsidRDefault="00DC7262" w:rsidP="009D56C7">
            <w:pPr>
              <w:pStyle w:val="TAC"/>
              <w:rPr>
                <w:lang w:eastAsia="ja-JP"/>
              </w:rPr>
            </w:pPr>
            <w:r w:rsidRPr="008C3753">
              <w:rPr>
                <w:rFonts w:cs="Arial"/>
              </w:rPr>
              <w:t>This is not applicable to BS operating in Band n41, n53 or n90</w:t>
            </w:r>
          </w:p>
        </w:tc>
      </w:tr>
      <w:tr w:rsidR="00DC7262" w:rsidRPr="008C3753" w14:paraId="6C778A6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1350866" w14:textId="77777777" w:rsidR="00DC7262" w:rsidRPr="008C3753" w:rsidRDefault="00DC7262" w:rsidP="009D56C7">
            <w:pPr>
              <w:pStyle w:val="TAC"/>
              <w:rPr>
                <w:lang w:eastAsia="ja-JP"/>
              </w:rPr>
            </w:pPr>
            <w:r>
              <w:rPr>
                <w:lang w:eastAsia="ja-JP"/>
              </w:rPr>
              <w:t xml:space="preserve">E-UTRA Band </w:t>
            </w:r>
            <w:r>
              <w:t>54 or NR Band n54</w:t>
            </w:r>
          </w:p>
        </w:tc>
        <w:tc>
          <w:tcPr>
            <w:tcW w:w="1995" w:type="dxa"/>
            <w:tcBorders>
              <w:top w:val="single" w:sz="4" w:space="0" w:color="auto"/>
              <w:left w:val="single" w:sz="4" w:space="0" w:color="auto"/>
              <w:bottom w:val="single" w:sz="4" w:space="0" w:color="auto"/>
              <w:right w:val="single" w:sz="4" w:space="0" w:color="auto"/>
            </w:tcBorders>
          </w:tcPr>
          <w:p w14:paraId="4A901B4D" w14:textId="77777777" w:rsidR="00DC7262" w:rsidRPr="008C3753" w:rsidRDefault="00DC7262" w:rsidP="009D56C7">
            <w:pPr>
              <w:pStyle w:val="TAC"/>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574488B" w14:textId="77777777" w:rsidR="00DC7262" w:rsidRPr="008C3753" w:rsidRDefault="00DC7262" w:rsidP="009D56C7">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90FC1BB" w14:textId="77777777" w:rsidR="00DC7262" w:rsidRPr="008C3753" w:rsidRDefault="00DC7262" w:rsidP="009D56C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5C87F67A" w14:textId="77777777" w:rsidR="00DC7262" w:rsidRPr="008C3753" w:rsidRDefault="00DC7262" w:rsidP="009D56C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079476" w14:textId="77777777" w:rsidR="00DC7262" w:rsidRPr="008C3753" w:rsidRDefault="00DC7262" w:rsidP="009D56C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8D77385" w14:textId="77777777" w:rsidR="00DC7262" w:rsidRPr="008C3753" w:rsidRDefault="00DC7262" w:rsidP="009D56C7">
            <w:pPr>
              <w:pStyle w:val="TAC"/>
              <w:rPr>
                <w:rFonts w:cs="Arial"/>
              </w:rPr>
            </w:pPr>
            <w:r>
              <w:rPr>
                <w:rFonts w:cs="Arial"/>
              </w:rPr>
              <w:t>This is not applicable to BS operating in Band n54</w:t>
            </w:r>
          </w:p>
        </w:tc>
      </w:tr>
      <w:tr w:rsidR="00DC7262" w:rsidRPr="008C3753" w14:paraId="1F25BF7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106AB5A" w14:textId="77777777" w:rsidR="00DC7262" w:rsidRPr="008C3753" w:rsidRDefault="00DC7262" w:rsidP="009D56C7">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37E86C3E" w14:textId="77777777" w:rsidR="00DC7262" w:rsidRPr="008C3753" w:rsidRDefault="00DC7262" w:rsidP="009D56C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A8D6A7A"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3AAFFF" w14:textId="77777777" w:rsidR="00DC7262" w:rsidRPr="008C3753" w:rsidRDefault="00DC7262" w:rsidP="009D56C7">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C7EB622"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1E10C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76F86F" w14:textId="77777777" w:rsidR="00DC7262" w:rsidRPr="008C3753" w:rsidRDefault="00DC7262" w:rsidP="009D56C7">
            <w:pPr>
              <w:pStyle w:val="TAC"/>
              <w:rPr>
                <w:rFonts w:cs="Arial"/>
              </w:rPr>
            </w:pPr>
          </w:p>
        </w:tc>
      </w:tr>
      <w:tr w:rsidR="00DC7262" w:rsidRPr="008C3753" w14:paraId="1F18E6E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62F5642" w14:textId="77777777" w:rsidR="00DC7262" w:rsidRPr="008C3753" w:rsidRDefault="00DC7262" w:rsidP="009D56C7">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610CD886" w14:textId="77777777" w:rsidR="00DC7262" w:rsidRPr="008C3753" w:rsidRDefault="00DC7262" w:rsidP="009D56C7">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4DB6F83"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51BE78"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804DF2E"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F2BC87"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37788F" w14:textId="77777777" w:rsidR="00DC7262" w:rsidRPr="008C3753" w:rsidRDefault="00DC7262" w:rsidP="009D56C7">
            <w:pPr>
              <w:pStyle w:val="TAC"/>
              <w:rPr>
                <w:rFonts w:cs="Arial"/>
              </w:rPr>
            </w:pPr>
          </w:p>
        </w:tc>
      </w:tr>
      <w:tr w:rsidR="00DC7262" w:rsidRPr="008C3753" w14:paraId="4DD610A0"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95F2DC5" w14:textId="77777777" w:rsidR="00DC7262" w:rsidRPr="008C3753" w:rsidRDefault="00DC7262" w:rsidP="009D56C7">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736BB016" w14:textId="77777777" w:rsidR="00DC7262" w:rsidRPr="008C3753" w:rsidRDefault="00DC7262" w:rsidP="009D56C7">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54F2DD0"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9D34BE"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FD2EF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00BB89"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275AE0" w14:textId="77777777" w:rsidR="00DC7262" w:rsidRPr="008C3753" w:rsidRDefault="00DC7262" w:rsidP="009D56C7">
            <w:pPr>
              <w:pStyle w:val="TAC"/>
              <w:rPr>
                <w:rFonts w:cs="Arial"/>
              </w:rPr>
            </w:pPr>
          </w:p>
        </w:tc>
      </w:tr>
      <w:tr w:rsidR="00DC7262" w:rsidRPr="008C3753" w14:paraId="5E849DE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848AE61" w14:textId="77777777" w:rsidR="00DC7262" w:rsidRPr="008C3753" w:rsidRDefault="00DC7262" w:rsidP="009D56C7">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07569A6E" w14:textId="77777777" w:rsidR="00DC7262" w:rsidRPr="008C3753" w:rsidRDefault="00DC7262" w:rsidP="009D56C7">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206F239D" w14:textId="77777777" w:rsidR="00DC7262" w:rsidRPr="008C3753" w:rsidRDefault="00DC7262" w:rsidP="009D56C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2B5F39B"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4F7CA3" w14:textId="77777777" w:rsidR="00DC7262" w:rsidRPr="008C3753" w:rsidRDefault="00DC7262" w:rsidP="009D56C7">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96D78AA" w14:textId="77777777" w:rsidR="00DC7262" w:rsidRPr="008C3753" w:rsidRDefault="00DC7262" w:rsidP="009D56C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7BB10E8" w14:textId="77777777" w:rsidR="00DC7262" w:rsidRPr="008C3753" w:rsidRDefault="00DC7262" w:rsidP="009D56C7">
            <w:pPr>
              <w:pStyle w:val="TAC"/>
              <w:rPr>
                <w:rFonts w:cs="Arial"/>
              </w:rPr>
            </w:pPr>
          </w:p>
        </w:tc>
      </w:tr>
      <w:tr w:rsidR="00DC7262" w:rsidRPr="008C3753" w14:paraId="670A8A7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0AB5A80" w14:textId="77777777" w:rsidR="00DC7262" w:rsidRPr="008C3753" w:rsidRDefault="00DC7262" w:rsidP="009D56C7">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68BBAC53" w14:textId="77777777" w:rsidR="00DC7262" w:rsidRPr="008C3753" w:rsidRDefault="00DC7262" w:rsidP="009D56C7">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02CEE577"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645BCA1"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C624162"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07335B9"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EE0F458" w14:textId="77777777" w:rsidR="00DC7262" w:rsidRPr="008C3753" w:rsidRDefault="00DC7262" w:rsidP="009D56C7">
            <w:pPr>
              <w:pStyle w:val="TAC"/>
              <w:rPr>
                <w:rFonts w:cs="Arial"/>
              </w:rPr>
            </w:pPr>
          </w:p>
        </w:tc>
      </w:tr>
      <w:tr w:rsidR="00DC7262" w:rsidRPr="008C3753" w14:paraId="51180B08"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A6DECEA" w14:textId="77777777" w:rsidR="00DC7262" w:rsidRPr="008C3753" w:rsidRDefault="00DC7262" w:rsidP="009D56C7">
            <w:pPr>
              <w:pStyle w:val="TAC"/>
            </w:pPr>
            <w:r w:rsidRPr="008C3753">
              <w:t>E-UTRA Band 72</w:t>
            </w:r>
            <w:r w:rsidRPr="00064637">
              <w:t xml:space="preserve"> or NR Band n7</w:t>
            </w:r>
            <w:r>
              <w:t>2</w:t>
            </w:r>
          </w:p>
        </w:tc>
        <w:tc>
          <w:tcPr>
            <w:tcW w:w="1995" w:type="dxa"/>
            <w:tcBorders>
              <w:top w:val="single" w:sz="4" w:space="0" w:color="auto"/>
              <w:left w:val="single" w:sz="4" w:space="0" w:color="auto"/>
              <w:bottom w:val="single" w:sz="4" w:space="0" w:color="auto"/>
              <w:right w:val="single" w:sz="4" w:space="0" w:color="auto"/>
            </w:tcBorders>
          </w:tcPr>
          <w:p w14:paraId="06269B03" w14:textId="77777777" w:rsidR="00DC7262" w:rsidRPr="008C3753" w:rsidRDefault="00DC7262" w:rsidP="009D56C7">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121578F1"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CCD6787"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0985CD"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B5EE88F"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30C7CAF" w14:textId="77777777" w:rsidR="00DC7262" w:rsidRPr="008C3753" w:rsidRDefault="00DC7262" w:rsidP="009D56C7">
            <w:pPr>
              <w:pStyle w:val="TAC"/>
              <w:rPr>
                <w:rFonts w:cs="Arial"/>
              </w:rPr>
            </w:pPr>
          </w:p>
        </w:tc>
      </w:tr>
      <w:tr w:rsidR="00DC7262" w:rsidRPr="008C3753" w14:paraId="27E0ACF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26C1A5C" w14:textId="77777777" w:rsidR="00DC7262" w:rsidRPr="008C3753" w:rsidRDefault="00DC7262" w:rsidP="009D56C7">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283BF6D7" w14:textId="77777777" w:rsidR="00DC7262" w:rsidRPr="008C3753" w:rsidRDefault="00DC7262" w:rsidP="009D56C7">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1F797185"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104C5E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27CB95"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4BA0F96"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0F4BC17" w14:textId="77777777" w:rsidR="00DC7262" w:rsidRPr="008C3753" w:rsidRDefault="00DC7262" w:rsidP="009D56C7">
            <w:pPr>
              <w:pStyle w:val="TAC"/>
              <w:rPr>
                <w:rFonts w:cs="Arial"/>
              </w:rPr>
            </w:pPr>
            <w:r w:rsidRPr="008C3753">
              <w:rPr>
                <w:rFonts w:cs="Arial"/>
              </w:rPr>
              <w:t>This is not applicable to BS operating in Band n50, n51, n91, n92, n93 or n94</w:t>
            </w:r>
          </w:p>
        </w:tc>
      </w:tr>
      <w:tr w:rsidR="00DC7262" w:rsidRPr="008C3753" w14:paraId="6E00781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157C403" w14:textId="77777777" w:rsidR="00DC7262" w:rsidRPr="008C3753" w:rsidRDefault="00DC7262" w:rsidP="009D56C7">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4F0789D8" w14:textId="77777777" w:rsidR="00DC7262" w:rsidRPr="008C3753" w:rsidRDefault="00DC7262" w:rsidP="009D56C7">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6F400CE4"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73B767A"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F3CCC50"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A76D010"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B18B5BA" w14:textId="77777777" w:rsidR="00DC7262" w:rsidRPr="008C3753" w:rsidRDefault="00DC7262" w:rsidP="009D56C7">
            <w:pPr>
              <w:pStyle w:val="TAC"/>
              <w:rPr>
                <w:rFonts w:cs="Arial"/>
              </w:rPr>
            </w:pPr>
            <w:r w:rsidRPr="008C3753">
              <w:rPr>
                <w:rFonts w:cs="Arial"/>
              </w:rPr>
              <w:t>This is not applicable to BS operating in Band n48, n77 or n78</w:t>
            </w:r>
          </w:p>
        </w:tc>
      </w:tr>
      <w:tr w:rsidR="00DC7262" w:rsidRPr="008C3753" w14:paraId="50F644E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30BC3D4" w14:textId="77777777" w:rsidR="00DC7262" w:rsidRPr="008C3753" w:rsidRDefault="00DC7262" w:rsidP="009D56C7">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15645BC8" w14:textId="77777777" w:rsidR="00DC7262" w:rsidRPr="008C3753" w:rsidRDefault="00DC7262" w:rsidP="009D56C7">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4621D13C"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A64D2E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8FA9A51"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0FEDF15"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CC0F14F" w14:textId="77777777" w:rsidR="00DC7262" w:rsidRPr="008C3753" w:rsidRDefault="00DC7262" w:rsidP="009D56C7">
            <w:pPr>
              <w:pStyle w:val="TAC"/>
              <w:rPr>
                <w:rFonts w:cs="Arial"/>
              </w:rPr>
            </w:pPr>
            <w:r w:rsidRPr="008C3753">
              <w:rPr>
                <w:rFonts w:cs="Arial"/>
              </w:rPr>
              <w:t>This is not applicable to BS operating in Band n48, n77 or n78</w:t>
            </w:r>
          </w:p>
        </w:tc>
      </w:tr>
      <w:tr w:rsidR="00DC7262" w:rsidRPr="008C3753" w14:paraId="0B5DE06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2BD5C22" w14:textId="77777777" w:rsidR="00DC7262" w:rsidRPr="008C3753" w:rsidRDefault="00DC7262" w:rsidP="009D56C7">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05844984" w14:textId="77777777" w:rsidR="00DC7262" w:rsidRPr="008C3753" w:rsidRDefault="00DC7262" w:rsidP="009D56C7">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3F04F32B"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BF18486"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75E298"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482B9DC"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6210231" w14:textId="77777777" w:rsidR="00DC7262" w:rsidRPr="008C3753" w:rsidRDefault="00DC7262" w:rsidP="009D56C7">
            <w:pPr>
              <w:pStyle w:val="TAC"/>
              <w:rPr>
                <w:rFonts w:cs="Arial"/>
              </w:rPr>
            </w:pPr>
          </w:p>
        </w:tc>
      </w:tr>
      <w:tr w:rsidR="00DC7262" w:rsidRPr="008C3753" w14:paraId="3E52338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B7697A7" w14:textId="77777777" w:rsidR="00DC7262" w:rsidRPr="008C3753" w:rsidRDefault="00DC7262" w:rsidP="009D56C7">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7FA49909" w14:textId="77777777" w:rsidR="00DC7262" w:rsidRPr="008C3753" w:rsidRDefault="00DC7262" w:rsidP="009D56C7">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688FF763"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6127A63"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EE179C"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20C8805"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5CB2B8A" w14:textId="77777777" w:rsidR="00DC7262" w:rsidRPr="008C3753" w:rsidRDefault="00DC7262" w:rsidP="009D56C7">
            <w:pPr>
              <w:pStyle w:val="TAC"/>
              <w:rPr>
                <w:rFonts w:cs="Arial"/>
              </w:rPr>
            </w:pPr>
          </w:p>
        </w:tc>
      </w:tr>
      <w:tr w:rsidR="00DC7262" w:rsidRPr="008C3753" w14:paraId="6985700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290DA66" w14:textId="77777777" w:rsidR="00DC7262" w:rsidRPr="008C3753" w:rsidRDefault="00DC7262" w:rsidP="009D56C7">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3A177903" w14:textId="77777777" w:rsidR="00DC7262" w:rsidRPr="008C3753" w:rsidRDefault="00DC7262" w:rsidP="009D56C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318A289B"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C4484D9"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A937B3"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5CA90B6"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71E8947" w14:textId="77777777" w:rsidR="00DC7262" w:rsidRPr="008C3753" w:rsidRDefault="00DC7262" w:rsidP="009D56C7">
            <w:pPr>
              <w:pStyle w:val="TAC"/>
              <w:rPr>
                <w:rFonts w:cs="Arial"/>
              </w:rPr>
            </w:pPr>
          </w:p>
        </w:tc>
      </w:tr>
      <w:tr w:rsidR="00DC7262" w:rsidRPr="008C3753" w14:paraId="5D89ADDD"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F28043A" w14:textId="77777777" w:rsidR="00DC7262" w:rsidRPr="008C3753" w:rsidRDefault="00DC7262" w:rsidP="009D56C7">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7D3701AE" w14:textId="77777777" w:rsidR="00DC7262" w:rsidRPr="008C3753" w:rsidRDefault="00DC7262" w:rsidP="009D56C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42485D88"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D3904D8"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7BB586"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EFB49E"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1F0CA32" w14:textId="77777777" w:rsidR="00DC7262" w:rsidRPr="008C3753" w:rsidRDefault="00DC7262" w:rsidP="009D56C7">
            <w:pPr>
              <w:pStyle w:val="TAC"/>
              <w:rPr>
                <w:rFonts w:cs="Arial"/>
              </w:rPr>
            </w:pPr>
          </w:p>
        </w:tc>
      </w:tr>
      <w:tr w:rsidR="00DC7262" w:rsidRPr="008C3753" w14:paraId="626DBA6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5DFDEFD" w14:textId="77777777" w:rsidR="00DC7262" w:rsidRPr="008C3753" w:rsidRDefault="00DC7262" w:rsidP="009D56C7">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787A525E" w14:textId="77777777" w:rsidR="00DC7262" w:rsidRPr="008C3753" w:rsidRDefault="00DC7262" w:rsidP="009D56C7">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07B6E4C6"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E7346E4"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734CD3"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D573D1B"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6CFF16D" w14:textId="77777777" w:rsidR="00DC7262" w:rsidRPr="008C3753" w:rsidRDefault="00DC7262" w:rsidP="009D56C7">
            <w:pPr>
              <w:pStyle w:val="TAC"/>
              <w:rPr>
                <w:rFonts w:cs="Arial"/>
              </w:rPr>
            </w:pPr>
          </w:p>
        </w:tc>
      </w:tr>
      <w:tr w:rsidR="00DC7262" w:rsidRPr="008C3753" w14:paraId="6D364A0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69549DA" w14:textId="77777777" w:rsidR="00DC7262" w:rsidRPr="008C3753" w:rsidRDefault="00DC7262" w:rsidP="009D56C7">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483F05C3" w14:textId="77777777" w:rsidR="00DC7262" w:rsidRPr="008C3753" w:rsidRDefault="00DC7262" w:rsidP="009D56C7">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34CCF450"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5C57F2C"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4AC9A37"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CA52B04"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76FF5D3" w14:textId="77777777" w:rsidR="00DC7262" w:rsidRPr="008C3753" w:rsidRDefault="00DC7262" w:rsidP="009D56C7">
            <w:pPr>
              <w:pStyle w:val="TAC"/>
              <w:rPr>
                <w:rFonts w:cs="Arial"/>
              </w:rPr>
            </w:pPr>
          </w:p>
        </w:tc>
      </w:tr>
      <w:tr w:rsidR="00DC7262" w:rsidRPr="008C3753" w14:paraId="2C8ADA9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6C41A4F" w14:textId="77777777" w:rsidR="00DC7262" w:rsidRPr="008C3753" w:rsidRDefault="00DC7262" w:rsidP="009D56C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3C322217" w14:textId="77777777" w:rsidR="00DC7262" w:rsidRPr="008C3753" w:rsidRDefault="00DC7262" w:rsidP="009D56C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A529A94"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E0111E1"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A17D715"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FA2FB4C"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A8F7511" w14:textId="77777777" w:rsidR="00DC7262" w:rsidRPr="008C3753" w:rsidRDefault="00DC7262" w:rsidP="009D56C7">
            <w:pPr>
              <w:pStyle w:val="TAC"/>
              <w:rPr>
                <w:rFonts w:cs="Arial"/>
              </w:rPr>
            </w:pPr>
          </w:p>
        </w:tc>
      </w:tr>
      <w:tr w:rsidR="00DC7262" w:rsidRPr="008C3753" w14:paraId="24786B8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5F02B97" w14:textId="77777777" w:rsidR="00DC7262" w:rsidRPr="008C3753" w:rsidRDefault="00DC7262" w:rsidP="009D56C7">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49C5392A" w14:textId="77777777" w:rsidR="00DC7262" w:rsidRPr="008C3753" w:rsidRDefault="00DC7262" w:rsidP="009D56C7">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2E2EDD05"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6E1DDB6"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203613D"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6B63DFF"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8753B7F" w14:textId="77777777" w:rsidR="00DC7262" w:rsidRPr="008C3753" w:rsidRDefault="00DC7262" w:rsidP="009D56C7">
            <w:pPr>
              <w:pStyle w:val="TAC"/>
              <w:rPr>
                <w:rFonts w:cs="Arial"/>
              </w:rPr>
            </w:pPr>
          </w:p>
        </w:tc>
      </w:tr>
      <w:tr w:rsidR="00D62ECD" w:rsidRPr="008C3753" w14:paraId="4021AE5E" w14:textId="77777777" w:rsidTr="009D56C7">
        <w:trPr>
          <w:tblHeader/>
          <w:jc w:val="center"/>
          <w:ins w:id="116" w:author="Dominique Everaere" w:date="2024-07-15T15:28:00Z"/>
        </w:trPr>
        <w:tc>
          <w:tcPr>
            <w:tcW w:w="2290" w:type="dxa"/>
            <w:tcBorders>
              <w:top w:val="single" w:sz="4" w:space="0" w:color="auto"/>
              <w:left w:val="single" w:sz="4" w:space="0" w:color="auto"/>
              <w:bottom w:val="single" w:sz="4" w:space="0" w:color="auto"/>
              <w:right w:val="single" w:sz="4" w:space="0" w:color="auto"/>
            </w:tcBorders>
          </w:tcPr>
          <w:p w14:paraId="339C30A7" w14:textId="3DEF7D12" w:rsidR="00D62ECD" w:rsidRPr="008C3753" w:rsidRDefault="00D62ECD" w:rsidP="00D62ECD">
            <w:pPr>
              <w:pStyle w:val="TAC"/>
              <w:rPr>
                <w:ins w:id="117" w:author="Dominique Everaere" w:date="2024-07-15T15:28:00Z"/>
              </w:rPr>
            </w:pPr>
            <w:ins w:id="118" w:author="Dominique Everaere" w:date="2024-07-15T15:28:00Z">
              <w:r w:rsidRPr="00A37E49">
                <w:t>E-UTRA Band 8</w:t>
              </w:r>
              <w:r w:rsidRPr="00A37E49">
                <w:rPr>
                  <w:lang w:val="en-US"/>
                </w:rPr>
                <w:t>7 or NR Band n87</w:t>
              </w:r>
            </w:ins>
          </w:p>
        </w:tc>
        <w:tc>
          <w:tcPr>
            <w:tcW w:w="1995" w:type="dxa"/>
            <w:tcBorders>
              <w:top w:val="single" w:sz="4" w:space="0" w:color="auto"/>
              <w:left w:val="single" w:sz="4" w:space="0" w:color="auto"/>
              <w:bottom w:val="single" w:sz="4" w:space="0" w:color="auto"/>
              <w:right w:val="single" w:sz="4" w:space="0" w:color="auto"/>
            </w:tcBorders>
          </w:tcPr>
          <w:p w14:paraId="0A035049" w14:textId="279DEF63" w:rsidR="00D62ECD" w:rsidRPr="008C3753" w:rsidRDefault="00D62ECD" w:rsidP="00D62ECD">
            <w:pPr>
              <w:pStyle w:val="TAC"/>
              <w:rPr>
                <w:ins w:id="119" w:author="Dominique Everaere" w:date="2024-07-15T15:28:00Z"/>
              </w:rPr>
            </w:pPr>
            <w:ins w:id="120" w:author="Dominique Everaere" w:date="2024-07-15T15:28:00Z">
              <w:r w:rsidRPr="00A37E49">
                <w:rPr>
                  <w:lang w:val="en-US"/>
                </w:rPr>
                <w:t>410</w:t>
              </w:r>
              <w:r w:rsidRPr="00A37E49">
                <w:t xml:space="preserve"> – </w:t>
              </w:r>
              <w:r w:rsidRPr="00A37E49">
                <w:rPr>
                  <w:lang w:val="en-US"/>
                </w:rPr>
                <w:t>415</w:t>
              </w:r>
              <w:r w:rsidRPr="00A37E49">
                <w:t xml:space="preserve"> MHz</w:t>
              </w:r>
            </w:ins>
          </w:p>
        </w:tc>
        <w:tc>
          <w:tcPr>
            <w:tcW w:w="879" w:type="dxa"/>
            <w:tcBorders>
              <w:top w:val="single" w:sz="4" w:space="0" w:color="auto"/>
              <w:left w:val="single" w:sz="4" w:space="0" w:color="auto"/>
              <w:bottom w:val="single" w:sz="4" w:space="0" w:color="auto"/>
              <w:right w:val="single" w:sz="4" w:space="0" w:color="auto"/>
            </w:tcBorders>
          </w:tcPr>
          <w:p w14:paraId="3C2BBD49" w14:textId="70F56641" w:rsidR="00D62ECD" w:rsidRPr="008C3753" w:rsidRDefault="00D62ECD" w:rsidP="00D62ECD">
            <w:pPr>
              <w:pStyle w:val="TAC"/>
              <w:rPr>
                <w:ins w:id="121" w:author="Dominique Everaere" w:date="2024-07-15T15:28:00Z"/>
              </w:rPr>
            </w:pPr>
            <w:ins w:id="122" w:author="Dominique Everaere" w:date="2024-07-15T15:28:00Z">
              <w:r w:rsidRPr="00A37E49">
                <w:t>-96 dBm</w:t>
              </w:r>
            </w:ins>
          </w:p>
        </w:tc>
        <w:tc>
          <w:tcPr>
            <w:tcW w:w="879" w:type="dxa"/>
            <w:tcBorders>
              <w:top w:val="single" w:sz="4" w:space="0" w:color="auto"/>
              <w:left w:val="single" w:sz="4" w:space="0" w:color="auto"/>
              <w:bottom w:val="single" w:sz="4" w:space="0" w:color="auto"/>
              <w:right w:val="single" w:sz="4" w:space="0" w:color="auto"/>
            </w:tcBorders>
          </w:tcPr>
          <w:p w14:paraId="75097F45" w14:textId="1160BBC9" w:rsidR="00D62ECD" w:rsidRPr="008C3753" w:rsidRDefault="00D62ECD" w:rsidP="00D62ECD">
            <w:pPr>
              <w:pStyle w:val="TAC"/>
              <w:rPr>
                <w:ins w:id="123" w:author="Dominique Everaere" w:date="2024-07-15T15:28:00Z"/>
              </w:rPr>
            </w:pPr>
            <w:ins w:id="124" w:author="Dominique Everaere" w:date="2024-07-15T15:28:00Z">
              <w:r w:rsidRPr="00A37E4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8646D89" w14:textId="4710BE59" w:rsidR="00D62ECD" w:rsidRPr="008C3753" w:rsidRDefault="00D62ECD" w:rsidP="00D62ECD">
            <w:pPr>
              <w:pStyle w:val="TAC"/>
              <w:rPr>
                <w:ins w:id="125" w:author="Dominique Everaere" w:date="2024-07-15T15:28:00Z"/>
              </w:rPr>
            </w:pPr>
            <w:ins w:id="126" w:author="Dominique Everaere" w:date="2024-07-15T15:28:00Z">
              <w:r w:rsidRPr="00A37E49">
                <w:t>-88 dBm</w:t>
              </w:r>
            </w:ins>
          </w:p>
        </w:tc>
        <w:tc>
          <w:tcPr>
            <w:tcW w:w="1414" w:type="dxa"/>
            <w:tcBorders>
              <w:top w:val="single" w:sz="4" w:space="0" w:color="auto"/>
              <w:left w:val="single" w:sz="4" w:space="0" w:color="auto"/>
              <w:bottom w:val="single" w:sz="4" w:space="0" w:color="auto"/>
              <w:right w:val="single" w:sz="4" w:space="0" w:color="auto"/>
            </w:tcBorders>
          </w:tcPr>
          <w:p w14:paraId="0FCAD0CD" w14:textId="68633C3D" w:rsidR="00D62ECD" w:rsidRPr="008C3753" w:rsidRDefault="00D62ECD" w:rsidP="00D62ECD">
            <w:pPr>
              <w:pStyle w:val="TAC"/>
              <w:rPr>
                <w:ins w:id="127" w:author="Dominique Everaere" w:date="2024-07-15T15:28:00Z"/>
              </w:rPr>
            </w:pPr>
            <w:ins w:id="128" w:author="Dominique Everaere" w:date="2024-07-15T15:28: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72B90C81" w14:textId="77777777" w:rsidR="00D62ECD" w:rsidRPr="008C3753" w:rsidRDefault="00D62ECD" w:rsidP="00D62ECD">
            <w:pPr>
              <w:pStyle w:val="TAC"/>
              <w:rPr>
                <w:ins w:id="129" w:author="Dominique Everaere" w:date="2024-07-15T15:28:00Z"/>
                <w:rFonts w:cs="Arial"/>
              </w:rPr>
            </w:pPr>
          </w:p>
        </w:tc>
      </w:tr>
      <w:tr w:rsidR="00D62ECD" w:rsidRPr="008C3753" w14:paraId="2FFBC434" w14:textId="77777777" w:rsidTr="009D56C7">
        <w:trPr>
          <w:tblHeader/>
          <w:jc w:val="center"/>
          <w:ins w:id="130" w:author="Dominique Everaere" w:date="2024-07-15T15:28:00Z"/>
        </w:trPr>
        <w:tc>
          <w:tcPr>
            <w:tcW w:w="2290" w:type="dxa"/>
            <w:tcBorders>
              <w:top w:val="single" w:sz="4" w:space="0" w:color="auto"/>
              <w:left w:val="single" w:sz="4" w:space="0" w:color="auto"/>
              <w:bottom w:val="single" w:sz="4" w:space="0" w:color="auto"/>
              <w:right w:val="single" w:sz="4" w:space="0" w:color="auto"/>
            </w:tcBorders>
          </w:tcPr>
          <w:p w14:paraId="36D79B45" w14:textId="420ADD2E" w:rsidR="00D62ECD" w:rsidRPr="008C3753" w:rsidRDefault="00D62ECD" w:rsidP="00D62ECD">
            <w:pPr>
              <w:pStyle w:val="TAC"/>
              <w:rPr>
                <w:ins w:id="131" w:author="Dominique Everaere" w:date="2024-07-15T15:28:00Z"/>
              </w:rPr>
            </w:pPr>
            <w:ins w:id="132" w:author="Dominique Everaere" w:date="2024-07-15T15:28:00Z">
              <w:r w:rsidRPr="00A37E49">
                <w:t xml:space="preserve">E-UTRA Band </w:t>
              </w:r>
              <w:r w:rsidRPr="00A37E49">
                <w:rPr>
                  <w:lang w:val="en-US"/>
                </w:rPr>
                <w:t>88</w:t>
              </w:r>
              <w:r w:rsidRPr="00A37E49">
                <w:t xml:space="preserve"> or NR Band n8</w:t>
              </w:r>
              <w:r w:rsidRPr="00A37E49">
                <w:rPr>
                  <w:lang w:val="en-US"/>
                </w:rPr>
                <w:t>8</w:t>
              </w:r>
            </w:ins>
          </w:p>
        </w:tc>
        <w:tc>
          <w:tcPr>
            <w:tcW w:w="1995" w:type="dxa"/>
            <w:tcBorders>
              <w:top w:val="single" w:sz="4" w:space="0" w:color="auto"/>
              <w:left w:val="single" w:sz="4" w:space="0" w:color="auto"/>
              <w:bottom w:val="single" w:sz="4" w:space="0" w:color="auto"/>
              <w:right w:val="single" w:sz="4" w:space="0" w:color="auto"/>
            </w:tcBorders>
          </w:tcPr>
          <w:p w14:paraId="086C7F16" w14:textId="35D41291" w:rsidR="00D62ECD" w:rsidRPr="008C3753" w:rsidRDefault="00D62ECD" w:rsidP="00D62ECD">
            <w:pPr>
              <w:pStyle w:val="TAC"/>
              <w:rPr>
                <w:ins w:id="133" w:author="Dominique Everaere" w:date="2024-07-15T15:28:00Z"/>
              </w:rPr>
            </w:pPr>
            <w:ins w:id="134" w:author="Dominique Everaere" w:date="2024-07-15T15:28:00Z">
              <w:r w:rsidRPr="00A37E49">
                <w:rPr>
                  <w:lang w:val="en-US"/>
                </w:rPr>
                <w:t>412 – 417 MHz</w:t>
              </w:r>
            </w:ins>
          </w:p>
        </w:tc>
        <w:tc>
          <w:tcPr>
            <w:tcW w:w="879" w:type="dxa"/>
            <w:tcBorders>
              <w:top w:val="single" w:sz="4" w:space="0" w:color="auto"/>
              <w:left w:val="single" w:sz="4" w:space="0" w:color="auto"/>
              <w:bottom w:val="single" w:sz="4" w:space="0" w:color="auto"/>
              <w:right w:val="single" w:sz="4" w:space="0" w:color="auto"/>
            </w:tcBorders>
          </w:tcPr>
          <w:p w14:paraId="45541A60" w14:textId="23D90AE3" w:rsidR="00D62ECD" w:rsidRPr="008C3753" w:rsidRDefault="00D62ECD" w:rsidP="00D62ECD">
            <w:pPr>
              <w:pStyle w:val="TAC"/>
              <w:rPr>
                <w:ins w:id="135" w:author="Dominique Everaere" w:date="2024-07-15T15:28:00Z"/>
              </w:rPr>
            </w:pPr>
            <w:ins w:id="136" w:author="Dominique Everaere" w:date="2024-07-15T15:28:00Z">
              <w:r w:rsidRPr="00A37E49">
                <w:t>-96 dBm</w:t>
              </w:r>
            </w:ins>
          </w:p>
        </w:tc>
        <w:tc>
          <w:tcPr>
            <w:tcW w:w="879" w:type="dxa"/>
            <w:tcBorders>
              <w:top w:val="single" w:sz="4" w:space="0" w:color="auto"/>
              <w:left w:val="single" w:sz="4" w:space="0" w:color="auto"/>
              <w:bottom w:val="single" w:sz="4" w:space="0" w:color="auto"/>
              <w:right w:val="single" w:sz="4" w:space="0" w:color="auto"/>
            </w:tcBorders>
          </w:tcPr>
          <w:p w14:paraId="4684B53C" w14:textId="58836182" w:rsidR="00D62ECD" w:rsidRPr="008C3753" w:rsidRDefault="00D62ECD" w:rsidP="00D62ECD">
            <w:pPr>
              <w:pStyle w:val="TAC"/>
              <w:rPr>
                <w:ins w:id="137" w:author="Dominique Everaere" w:date="2024-07-15T15:28:00Z"/>
              </w:rPr>
            </w:pPr>
            <w:ins w:id="138" w:author="Dominique Everaere" w:date="2024-07-15T15:28:00Z">
              <w:r w:rsidRPr="00A37E4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C2988E6" w14:textId="43409729" w:rsidR="00D62ECD" w:rsidRPr="008C3753" w:rsidRDefault="00D62ECD" w:rsidP="00D62ECD">
            <w:pPr>
              <w:pStyle w:val="TAC"/>
              <w:rPr>
                <w:ins w:id="139" w:author="Dominique Everaere" w:date="2024-07-15T15:28:00Z"/>
              </w:rPr>
            </w:pPr>
            <w:ins w:id="140" w:author="Dominique Everaere" w:date="2024-07-15T15:28:00Z">
              <w:r w:rsidRPr="00A37E49">
                <w:t>-88 dBm</w:t>
              </w:r>
            </w:ins>
          </w:p>
        </w:tc>
        <w:tc>
          <w:tcPr>
            <w:tcW w:w="1414" w:type="dxa"/>
            <w:tcBorders>
              <w:top w:val="single" w:sz="4" w:space="0" w:color="auto"/>
              <w:left w:val="single" w:sz="4" w:space="0" w:color="auto"/>
              <w:bottom w:val="single" w:sz="4" w:space="0" w:color="auto"/>
              <w:right w:val="single" w:sz="4" w:space="0" w:color="auto"/>
            </w:tcBorders>
          </w:tcPr>
          <w:p w14:paraId="1075D20C" w14:textId="1FF3DF0E" w:rsidR="00D62ECD" w:rsidRPr="008C3753" w:rsidRDefault="00D62ECD" w:rsidP="00D62ECD">
            <w:pPr>
              <w:pStyle w:val="TAC"/>
              <w:rPr>
                <w:ins w:id="141" w:author="Dominique Everaere" w:date="2024-07-15T15:28:00Z"/>
              </w:rPr>
            </w:pPr>
            <w:ins w:id="142" w:author="Dominique Everaere" w:date="2024-07-15T15:28: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1307DED1" w14:textId="77777777" w:rsidR="00D62ECD" w:rsidRPr="008C3753" w:rsidRDefault="00D62ECD" w:rsidP="00D62ECD">
            <w:pPr>
              <w:pStyle w:val="TAC"/>
              <w:rPr>
                <w:ins w:id="143" w:author="Dominique Everaere" w:date="2024-07-15T15:28:00Z"/>
                <w:rFonts w:cs="Arial"/>
              </w:rPr>
            </w:pPr>
          </w:p>
        </w:tc>
      </w:tr>
      <w:tr w:rsidR="00D62ECD" w:rsidRPr="008C3753" w14:paraId="7F68663A"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AC0EAB6" w14:textId="77777777" w:rsidR="00D62ECD" w:rsidRPr="008C3753" w:rsidRDefault="00D62ECD" w:rsidP="00D62ECD">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15F92076" w14:textId="77777777" w:rsidR="00D62ECD" w:rsidRPr="008C3753" w:rsidRDefault="00D62ECD" w:rsidP="00D62ECD">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115F0844" w14:textId="77777777" w:rsidR="00D62ECD" w:rsidRPr="008C3753" w:rsidRDefault="00D62ECD" w:rsidP="00D62ECD">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5CCD16D" w14:textId="77777777" w:rsidR="00D62ECD" w:rsidRPr="008C3753" w:rsidRDefault="00D62ECD" w:rsidP="00D62ECD">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8B0955" w14:textId="77777777" w:rsidR="00D62ECD" w:rsidRPr="008C3753" w:rsidRDefault="00D62ECD" w:rsidP="00D62ECD">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9F1C756" w14:textId="77777777" w:rsidR="00D62ECD" w:rsidRPr="008C3753" w:rsidRDefault="00D62ECD" w:rsidP="00D62ECD">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B7916B1" w14:textId="77777777" w:rsidR="00D62ECD" w:rsidRPr="008C3753" w:rsidRDefault="00D62ECD" w:rsidP="00D62ECD">
            <w:pPr>
              <w:pStyle w:val="TAC"/>
              <w:rPr>
                <w:rFonts w:cs="Arial"/>
              </w:rPr>
            </w:pPr>
          </w:p>
        </w:tc>
      </w:tr>
      <w:tr w:rsidR="00D62ECD" w:rsidRPr="008C3753" w14:paraId="73B407B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326CEC8" w14:textId="77777777" w:rsidR="00D62ECD" w:rsidRPr="008C3753" w:rsidRDefault="00D62ECD" w:rsidP="00D62ECD">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62D7B77B" w14:textId="77777777" w:rsidR="00D62ECD" w:rsidRPr="008C3753" w:rsidRDefault="00D62ECD" w:rsidP="00D62ECD">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8A6C7F2" w14:textId="77777777" w:rsidR="00D62ECD" w:rsidRPr="008C3753" w:rsidRDefault="00D62ECD" w:rsidP="00D62ECD">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15155BA" w14:textId="77777777" w:rsidR="00D62ECD" w:rsidRPr="008C3753" w:rsidRDefault="00D62ECD" w:rsidP="00D62ECD">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85266A3" w14:textId="77777777" w:rsidR="00D62ECD" w:rsidRPr="008C3753" w:rsidRDefault="00D62ECD" w:rsidP="00D62ECD">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C38392E" w14:textId="77777777" w:rsidR="00D62ECD" w:rsidRPr="008C3753" w:rsidRDefault="00D62ECD" w:rsidP="00D62ECD">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3F6875F" w14:textId="77777777" w:rsidR="00D62ECD" w:rsidRPr="008C3753" w:rsidRDefault="00D62ECD" w:rsidP="00D62ECD">
            <w:pPr>
              <w:pStyle w:val="TAC"/>
              <w:rPr>
                <w:rFonts w:cs="Arial"/>
              </w:rPr>
            </w:pPr>
          </w:p>
        </w:tc>
      </w:tr>
      <w:tr w:rsidR="00D62ECD" w:rsidRPr="008C3753" w14:paraId="0A7531B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C993798" w14:textId="77777777" w:rsidR="00D62ECD" w:rsidRPr="008C3753" w:rsidRDefault="00D62ECD" w:rsidP="00D62ECD">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7CF6B7ED" w14:textId="77777777" w:rsidR="00D62ECD" w:rsidRPr="008C3753" w:rsidRDefault="00D62ECD" w:rsidP="00D62ECD">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1FFB0D04" w14:textId="77777777" w:rsidR="00D62ECD" w:rsidRPr="008C3753" w:rsidRDefault="00D62ECD" w:rsidP="00D62ECD">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D2F0720" w14:textId="77777777" w:rsidR="00D62ECD" w:rsidRPr="008C3753" w:rsidRDefault="00D62ECD" w:rsidP="00D62ECD">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0314B11" w14:textId="77777777" w:rsidR="00D62ECD" w:rsidRPr="008C3753" w:rsidRDefault="00D62ECD" w:rsidP="00D62ECD">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E198924" w14:textId="77777777" w:rsidR="00D62ECD" w:rsidRPr="008C3753" w:rsidRDefault="00D62ECD" w:rsidP="00D62ECD">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4AF0C3C" w14:textId="77777777" w:rsidR="00D62ECD" w:rsidRPr="008C3753" w:rsidRDefault="00D62ECD" w:rsidP="00D62ECD">
            <w:pPr>
              <w:pStyle w:val="TAC"/>
              <w:rPr>
                <w:rFonts w:cs="Arial"/>
              </w:rPr>
            </w:pPr>
          </w:p>
        </w:tc>
      </w:tr>
      <w:tr w:rsidR="00D62ECD" w:rsidRPr="008C3753" w14:paraId="1FD9BF6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D000940" w14:textId="77777777" w:rsidR="00D62ECD" w:rsidRPr="008C3753" w:rsidRDefault="00D62ECD" w:rsidP="00D62ECD">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156FADB3" w14:textId="77777777" w:rsidR="00D62ECD" w:rsidRPr="008C3753" w:rsidRDefault="00D62ECD" w:rsidP="00D62ECD">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8677082" w14:textId="77777777" w:rsidR="00D62ECD" w:rsidRPr="008C3753" w:rsidRDefault="00D62ECD" w:rsidP="00D62ECD">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3542C2E" w14:textId="77777777" w:rsidR="00D62ECD" w:rsidRPr="008C3753" w:rsidRDefault="00D62ECD" w:rsidP="00D62ECD">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F2FAB6A" w14:textId="77777777" w:rsidR="00D62ECD" w:rsidRPr="008C3753" w:rsidRDefault="00D62ECD" w:rsidP="00D62ECD">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2CFDF05" w14:textId="77777777" w:rsidR="00D62ECD" w:rsidRPr="008C3753" w:rsidRDefault="00D62ECD" w:rsidP="00D62ECD">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BAB90AB" w14:textId="77777777" w:rsidR="00D62ECD" w:rsidRPr="008C3753" w:rsidRDefault="00D62ECD" w:rsidP="00D62ECD">
            <w:pPr>
              <w:pStyle w:val="TAC"/>
              <w:rPr>
                <w:rFonts w:cs="Arial"/>
              </w:rPr>
            </w:pPr>
          </w:p>
        </w:tc>
      </w:tr>
      <w:tr w:rsidR="00D62ECD" w:rsidRPr="008C3753" w14:paraId="4DC5C6A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F906645" w14:textId="77777777" w:rsidR="00D62ECD" w:rsidRPr="008C3753" w:rsidRDefault="00D62ECD" w:rsidP="00D62ECD">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61B06A70" w14:textId="77777777" w:rsidR="00D62ECD" w:rsidRPr="008C3753" w:rsidRDefault="00D62ECD" w:rsidP="00D62ECD">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7F030D1" w14:textId="77777777" w:rsidR="00D62ECD" w:rsidRPr="008C3753" w:rsidRDefault="00D62ECD" w:rsidP="00D62ECD">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48D8B81" w14:textId="77777777" w:rsidR="00D62ECD" w:rsidRPr="008C3753" w:rsidRDefault="00D62ECD" w:rsidP="00D62ECD">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2DBBF1" w14:textId="77777777" w:rsidR="00D62ECD" w:rsidRPr="008C3753" w:rsidRDefault="00D62ECD" w:rsidP="00D62ECD">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68FCB7D" w14:textId="77777777" w:rsidR="00D62ECD" w:rsidRPr="008C3753" w:rsidRDefault="00D62ECD" w:rsidP="00D62ECD">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57E6A6E" w14:textId="77777777" w:rsidR="00D62ECD" w:rsidRPr="008C3753" w:rsidRDefault="00D62ECD" w:rsidP="00D62ECD">
            <w:pPr>
              <w:pStyle w:val="TAC"/>
              <w:rPr>
                <w:rFonts w:cs="Arial"/>
              </w:rPr>
            </w:pPr>
          </w:p>
        </w:tc>
      </w:tr>
      <w:tr w:rsidR="00D62ECD" w:rsidRPr="008C3753" w14:paraId="5A50850D"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76262C3" w14:textId="77777777" w:rsidR="00D62ECD" w:rsidRPr="008C3753" w:rsidRDefault="00D62ECD" w:rsidP="00D62ECD">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54739CDE" w14:textId="77777777" w:rsidR="00D62ECD" w:rsidRPr="008C3753" w:rsidRDefault="00D62ECD" w:rsidP="00D62ECD">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255DC2B" w14:textId="77777777" w:rsidR="00D62ECD" w:rsidRPr="008C3753" w:rsidRDefault="00D62ECD" w:rsidP="00D62ECD">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EC508F" w14:textId="77777777" w:rsidR="00D62ECD" w:rsidRPr="008C3753" w:rsidRDefault="00D62ECD" w:rsidP="00D62ECD">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DB705E" w14:textId="77777777" w:rsidR="00D62ECD" w:rsidRPr="008C3753" w:rsidRDefault="00D62ECD" w:rsidP="00D62ECD">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7287A2" w14:textId="77777777" w:rsidR="00D62ECD" w:rsidRPr="008C3753" w:rsidRDefault="00D62ECD" w:rsidP="00D62ECD">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CA489D" w14:textId="77777777" w:rsidR="00D62ECD" w:rsidRPr="008C3753" w:rsidRDefault="00D62ECD" w:rsidP="00D62ECD">
            <w:pPr>
              <w:pStyle w:val="TAC"/>
              <w:rPr>
                <w:rFonts w:cs="Arial"/>
              </w:rPr>
            </w:pPr>
          </w:p>
        </w:tc>
      </w:tr>
      <w:tr w:rsidR="00D62ECD" w:rsidRPr="008C3753" w14:paraId="77D27B7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E0D31A4" w14:textId="77777777" w:rsidR="00D62ECD" w:rsidRPr="006739FE" w:rsidRDefault="00D62ECD" w:rsidP="00D62ECD">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3B364C53" w14:textId="77777777" w:rsidR="00D62ECD" w:rsidRPr="006739FE" w:rsidRDefault="00D62ECD" w:rsidP="00D62ECD">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2D1AEDA3" w14:textId="77777777" w:rsidR="00D62ECD" w:rsidRPr="006739FE" w:rsidRDefault="00D62ECD" w:rsidP="00D62ECD">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D1B45C0" w14:textId="77777777" w:rsidR="00D62ECD" w:rsidRPr="006739FE" w:rsidRDefault="00D62ECD" w:rsidP="00D62ECD">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A4FD827" w14:textId="77777777" w:rsidR="00D62ECD" w:rsidRPr="006739FE" w:rsidRDefault="00D62ECD" w:rsidP="00D62ECD">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4241E52" w14:textId="77777777" w:rsidR="00D62ECD" w:rsidRPr="006739FE" w:rsidRDefault="00D62ECD" w:rsidP="00D62ECD">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8ABF492" w14:textId="77777777" w:rsidR="00D62ECD" w:rsidRPr="008C3753" w:rsidRDefault="00D62ECD" w:rsidP="00D62ECD">
            <w:pPr>
              <w:pStyle w:val="TAC"/>
              <w:rPr>
                <w:rFonts w:cs="Arial"/>
              </w:rPr>
            </w:pPr>
            <w:r>
              <w:rPr>
                <w:rFonts w:cs="Arial"/>
              </w:rPr>
              <w:t xml:space="preserve">This is not applicable to BS operating in Band </w:t>
            </w:r>
            <w:r>
              <w:rPr>
                <w:rFonts w:eastAsia="SimSun" w:cs="Arial" w:hint="eastAsia"/>
                <w:lang w:val="en-US"/>
              </w:rPr>
              <w:t>n46</w:t>
            </w:r>
            <w:r>
              <w:rPr>
                <w:rFonts w:eastAsia="SimSun" w:cs="Arial"/>
                <w:lang w:val="en-US"/>
              </w:rPr>
              <w:t>, n96</w:t>
            </w:r>
            <w:r>
              <w:rPr>
                <w:rFonts w:eastAsia="SimSun" w:cs="Arial" w:hint="eastAsia"/>
                <w:lang w:val="en-US"/>
              </w:rPr>
              <w:t xml:space="preserve">, </w:t>
            </w:r>
            <w:r>
              <w:rPr>
                <w:rFonts w:cs="Arial"/>
              </w:rPr>
              <w:t>n102</w:t>
            </w:r>
            <w:r>
              <w:rPr>
                <w:rFonts w:eastAsiaTheme="minorEastAsia" w:cs="Arial" w:hint="eastAsia"/>
              </w:rPr>
              <w:t xml:space="preserve"> or n104</w:t>
            </w:r>
          </w:p>
        </w:tc>
      </w:tr>
      <w:tr w:rsidR="00D62ECD" w:rsidRPr="008C3753" w14:paraId="25657BA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0D8BE15" w14:textId="77777777" w:rsidR="00D62ECD" w:rsidRPr="006739FE" w:rsidRDefault="00D62ECD" w:rsidP="00D62ECD">
            <w:pPr>
              <w:pStyle w:val="TAC"/>
            </w:pPr>
            <w:r w:rsidRPr="006739FE">
              <w:t>NR Band n</w:t>
            </w:r>
            <w:r w:rsidRPr="006739FE">
              <w:rPr>
                <w:rFonts w:hint="eastAsia"/>
              </w:rPr>
              <w:t>9</w:t>
            </w:r>
            <w:r>
              <w:rPr>
                <w:rFonts w:hint="eastAsia"/>
              </w:rPr>
              <w:t>7</w:t>
            </w:r>
          </w:p>
        </w:tc>
        <w:tc>
          <w:tcPr>
            <w:tcW w:w="1995" w:type="dxa"/>
            <w:tcBorders>
              <w:top w:val="single" w:sz="4" w:space="0" w:color="auto"/>
              <w:left w:val="single" w:sz="4" w:space="0" w:color="auto"/>
              <w:bottom w:val="single" w:sz="4" w:space="0" w:color="auto"/>
              <w:right w:val="single" w:sz="4" w:space="0" w:color="auto"/>
            </w:tcBorders>
          </w:tcPr>
          <w:p w14:paraId="76010AB6" w14:textId="77777777" w:rsidR="00D62ECD" w:rsidRPr="006739FE" w:rsidRDefault="00D62ECD" w:rsidP="00D62ECD">
            <w:pPr>
              <w:pStyle w:val="TAC"/>
              <w:rPr>
                <w:rFonts w:cs="Arial"/>
              </w:rPr>
            </w:pPr>
            <w:r w:rsidRPr="006739FE">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2104D537" w14:textId="77777777" w:rsidR="00D62ECD" w:rsidRPr="006739FE" w:rsidRDefault="00D62ECD" w:rsidP="00D62ECD">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746470" w14:textId="77777777" w:rsidR="00D62ECD" w:rsidRPr="006739FE" w:rsidRDefault="00D62ECD" w:rsidP="00D62ECD">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93E0522" w14:textId="77777777" w:rsidR="00D62ECD" w:rsidRPr="006739FE" w:rsidRDefault="00D62ECD" w:rsidP="00D62ECD">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57F17F" w14:textId="77777777" w:rsidR="00D62ECD" w:rsidRPr="006739FE" w:rsidRDefault="00D62ECD" w:rsidP="00D62ECD">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8709F" w14:textId="77777777" w:rsidR="00D62ECD" w:rsidRPr="008C3753" w:rsidRDefault="00D62ECD" w:rsidP="00D62ECD">
            <w:pPr>
              <w:pStyle w:val="TAC"/>
              <w:rPr>
                <w:rFonts w:cs="Arial"/>
              </w:rPr>
            </w:pPr>
          </w:p>
        </w:tc>
      </w:tr>
      <w:tr w:rsidR="00D62ECD" w:rsidRPr="008C3753" w14:paraId="53D2873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1455AC2" w14:textId="77777777" w:rsidR="00D62ECD" w:rsidRPr="008C3753" w:rsidRDefault="00D62ECD" w:rsidP="00D62ECD">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1CB79AF2" w14:textId="77777777" w:rsidR="00D62ECD" w:rsidRPr="008C3753" w:rsidRDefault="00D62ECD" w:rsidP="00D62ECD">
            <w:pPr>
              <w:pStyle w:val="TAC"/>
              <w:rPr>
                <w:rFonts w:cs="Arial"/>
              </w:rPr>
            </w:pPr>
            <w:r w:rsidRPr="006739FE">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4AC000EB" w14:textId="77777777" w:rsidR="00D62ECD" w:rsidRPr="008C3753" w:rsidRDefault="00D62ECD" w:rsidP="00D62ECD">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F00A64" w14:textId="77777777" w:rsidR="00D62ECD" w:rsidRPr="008C3753" w:rsidRDefault="00D62ECD" w:rsidP="00D62ECD">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DCB8210" w14:textId="77777777" w:rsidR="00D62ECD" w:rsidRPr="008C3753" w:rsidRDefault="00D62ECD" w:rsidP="00D62ECD">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494A39" w14:textId="77777777" w:rsidR="00D62ECD" w:rsidRPr="008C3753" w:rsidRDefault="00D62ECD" w:rsidP="00D62ECD">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B13F34" w14:textId="77777777" w:rsidR="00D62ECD" w:rsidRPr="008C3753" w:rsidRDefault="00D62ECD" w:rsidP="00D62ECD">
            <w:pPr>
              <w:pStyle w:val="TAC"/>
              <w:rPr>
                <w:rFonts w:cs="Arial"/>
              </w:rPr>
            </w:pPr>
          </w:p>
        </w:tc>
      </w:tr>
      <w:tr w:rsidR="00D62ECD" w:rsidRPr="008C3753" w14:paraId="6AA431E8"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E99C383" w14:textId="77777777" w:rsidR="00D62ECD" w:rsidRPr="006739FE" w:rsidRDefault="00D62ECD" w:rsidP="00D62ECD">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7BEE4876" w14:textId="77777777" w:rsidR="00D62ECD" w:rsidRPr="006739FE" w:rsidRDefault="00D62ECD" w:rsidP="00D62ECD">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F5EC8D4" w14:textId="77777777" w:rsidR="00D62ECD" w:rsidRPr="006739FE" w:rsidRDefault="00D62ECD" w:rsidP="00D62EC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4B77DB" w14:textId="77777777" w:rsidR="00D62ECD" w:rsidRPr="006739FE" w:rsidRDefault="00D62ECD" w:rsidP="00D62ECD">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41FCBA" w14:textId="77777777" w:rsidR="00D62ECD" w:rsidRPr="006739FE" w:rsidRDefault="00D62ECD" w:rsidP="00D62EC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894244" w14:textId="77777777" w:rsidR="00D62ECD" w:rsidRPr="006739FE" w:rsidRDefault="00D62ECD" w:rsidP="00D62EC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BFE43F" w14:textId="77777777" w:rsidR="00D62ECD" w:rsidRPr="008C3753" w:rsidRDefault="00D62ECD" w:rsidP="00D62ECD">
            <w:pPr>
              <w:pStyle w:val="TAC"/>
              <w:rPr>
                <w:rFonts w:cs="Arial"/>
              </w:rPr>
            </w:pPr>
          </w:p>
        </w:tc>
      </w:tr>
      <w:tr w:rsidR="00D62ECD" w:rsidRPr="008C3753" w14:paraId="7CD19CED"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81B8D23" w14:textId="77777777" w:rsidR="00D62ECD" w:rsidRDefault="00D62ECD" w:rsidP="00D62ECD">
            <w:pPr>
              <w:pStyle w:val="TAC"/>
              <w:rPr>
                <w:rFonts w:cs="v5.0.0"/>
              </w:rPr>
            </w:pPr>
            <w:r>
              <w:rPr>
                <w:rFonts w:cs="v5.0.0"/>
                <w:lang w:val="en-US"/>
              </w:rPr>
              <w:t>NR Band n100</w:t>
            </w:r>
          </w:p>
        </w:tc>
        <w:tc>
          <w:tcPr>
            <w:tcW w:w="1995" w:type="dxa"/>
            <w:tcBorders>
              <w:top w:val="single" w:sz="4" w:space="0" w:color="auto"/>
              <w:left w:val="single" w:sz="4" w:space="0" w:color="auto"/>
              <w:bottom w:val="single" w:sz="4" w:space="0" w:color="auto"/>
              <w:right w:val="single" w:sz="4" w:space="0" w:color="auto"/>
            </w:tcBorders>
          </w:tcPr>
          <w:p w14:paraId="14025B39" w14:textId="77777777" w:rsidR="00D62ECD" w:rsidRDefault="00D62ECD" w:rsidP="00D62ECD">
            <w:pPr>
              <w:pStyle w:val="TAC"/>
            </w:pPr>
            <w:r>
              <w:rPr>
                <w:lang w:val="en-US"/>
              </w:rPr>
              <w:t>874.4 – 880 MHz</w:t>
            </w:r>
          </w:p>
        </w:tc>
        <w:tc>
          <w:tcPr>
            <w:tcW w:w="879" w:type="dxa"/>
            <w:tcBorders>
              <w:top w:val="single" w:sz="4" w:space="0" w:color="auto"/>
              <w:left w:val="single" w:sz="4" w:space="0" w:color="auto"/>
              <w:bottom w:val="single" w:sz="4" w:space="0" w:color="auto"/>
              <w:right w:val="single" w:sz="4" w:space="0" w:color="auto"/>
            </w:tcBorders>
          </w:tcPr>
          <w:p w14:paraId="39725593" w14:textId="77777777" w:rsidR="00D62ECD" w:rsidRDefault="00D62ECD" w:rsidP="00D62ECD">
            <w:pPr>
              <w:pStyle w:val="TAC"/>
              <w:rPr>
                <w:rFonts w:cs="Arial"/>
              </w:rPr>
            </w:pPr>
            <w:r>
              <w:rPr>
                <w:rFonts w:cs="Arial"/>
                <w:lang w:val="en-US"/>
              </w:rPr>
              <w:t>-96 dBm</w:t>
            </w:r>
          </w:p>
        </w:tc>
        <w:tc>
          <w:tcPr>
            <w:tcW w:w="879" w:type="dxa"/>
            <w:tcBorders>
              <w:top w:val="single" w:sz="4" w:space="0" w:color="auto"/>
              <w:left w:val="single" w:sz="4" w:space="0" w:color="auto"/>
              <w:bottom w:val="single" w:sz="4" w:space="0" w:color="auto"/>
              <w:right w:val="single" w:sz="4" w:space="0" w:color="auto"/>
            </w:tcBorders>
          </w:tcPr>
          <w:p w14:paraId="7249C742" w14:textId="77777777" w:rsidR="00D62ECD" w:rsidRDefault="00D62ECD" w:rsidP="00D62ECD">
            <w:pPr>
              <w:pStyle w:val="TAC"/>
              <w:rPr>
                <w:rFonts w:cs="Arial"/>
              </w:rPr>
            </w:pPr>
            <w:r>
              <w:rPr>
                <w:rFonts w:cs="Arial"/>
                <w:lang w:val="en-US"/>
              </w:rPr>
              <w:t>N/A</w:t>
            </w:r>
          </w:p>
        </w:tc>
        <w:tc>
          <w:tcPr>
            <w:tcW w:w="880" w:type="dxa"/>
            <w:tcBorders>
              <w:top w:val="single" w:sz="4" w:space="0" w:color="auto"/>
              <w:left w:val="single" w:sz="4" w:space="0" w:color="auto"/>
              <w:bottom w:val="single" w:sz="4" w:space="0" w:color="auto"/>
              <w:right w:val="single" w:sz="4" w:space="0" w:color="auto"/>
            </w:tcBorders>
          </w:tcPr>
          <w:p w14:paraId="136E2D89" w14:textId="77777777" w:rsidR="00D62ECD" w:rsidRDefault="00D62ECD" w:rsidP="00D62ECD">
            <w:pPr>
              <w:pStyle w:val="TAC"/>
              <w:rPr>
                <w:rFonts w:cs="Arial"/>
              </w:rPr>
            </w:pPr>
            <w:r>
              <w:rPr>
                <w:rFonts w:cs="Arial"/>
                <w:lang w:val="en-US"/>
              </w:rPr>
              <w:t>N/A</w:t>
            </w:r>
          </w:p>
        </w:tc>
        <w:tc>
          <w:tcPr>
            <w:tcW w:w="1414" w:type="dxa"/>
            <w:tcBorders>
              <w:top w:val="single" w:sz="4" w:space="0" w:color="auto"/>
              <w:left w:val="single" w:sz="4" w:space="0" w:color="auto"/>
              <w:bottom w:val="single" w:sz="4" w:space="0" w:color="auto"/>
              <w:right w:val="single" w:sz="4" w:space="0" w:color="auto"/>
            </w:tcBorders>
          </w:tcPr>
          <w:p w14:paraId="04D58C4F" w14:textId="77777777" w:rsidR="00D62ECD" w:rsidRDefault="00D62ECD" w:rsidP="00D62ECD">
            <w:pPr>
              <w:pStyle w:val="TAC"/>
              <w:rPr>
                <w:rFonts w:cs="Arial"/>
              </w:rPr>
            </w:pPr>
            <w:r>
              <w:rPr>
                <w:rFonts w:cs="Arial"/>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0F745445" w14:textId="77777777" w:rsidR="00D62ECD" w:rsidRPr="008C3753" w:rsidRDefault="00D62ECD" w:rsidP="00D62ECD">
            <w:pPr>
              <w:pStyle w:val="TAC"/>
              <w:rPr>
                <w:rFonts w:cs="Arial"/>
              </w:rPr>
            </w:pPr>
          </w:p>
        </w:tc>
      </w:tr>
      <w:tr w:rsidR="00D62ECD" w:rsidRPr="008C3753" w14:paraId="608FDB8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07E2357" w14:textId="77777777" w:rsidR="00D62ECD" w:rsidRDefault="00D62ECD" w:rsidP="00D62ECD">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521E822B" w14:textId="77777777" w:rsidR="00D62ECD" w:rsidRDefault="00D62ECD" w:rsidP="00D62ECD">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777482FC" w14:textId="77777777" w:rsidR="00D62ECD" w:rsidRDefault="00D62ECD" w:rsidP="00D62EC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D1F5CE" w14:textId="77777777" w:rsidR="00D62ECD" w:rsidRDefault="00D62ECD" w:rsidP="00D62ECD">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50CFCE34" w14:textId="77777777" w:rsidR="00D62ECD" w:rsidRDefault="00D62ECD" w:rsidP="00D62ECD">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F269015" w14:textId="77777777" w:rsidR="00D62ECD" w:rsidRDefault="00D62ECD" w:rsidP="00D62EC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7264C0" w14:textId="77777777" w:rsidR="00D62ECD" w:rsidRPr="008C3753" w:rsidRDefault="00D62ECD" w:rsidP="00D62ECD">
            <w:pPr>
              <w:pStyle w:val="TAC"/>
              <w:rPr>
                <w:rFonts w:cs="Arial"/>
              </w:rPr>
            </w:pPr>
          </w:p>
        </w:tc>
      </w:tr>
      <w:tr w:rsidR="00D62ECD" w:rsidRPr="008C3753" w14:paraId="7863A32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9E6030B" w14:textId="77777777" w:rsidR="00D62ECD" w:rsidRDefault="00D62ECD" w:rsidP="00D62ECD">
            <w:pPr>
              <w:pStyle w:val="TAC"/>
            </w:pPr>
            <w:r>
              <w:rPr>
                <w:lang w:eastAsia="da-DK"/>
              </w:rPr>
              <w:t xml:space="preserve">NR Band </w:t>
            </w:r>
            <w:r>
              <w:rPr>
                <w:rFonts w:eastAsia="SimSun"/>
              </w:rPr>
              <w:t>n102</w:t>
            </w:r>
          </w:p>
        </w:tc>
        <w:tc>
          <w:tcPr>
            <w:tcW w:w="1995" w:type="dxa"/>
            <w:tcBorders>
              <w:top w:val="single" w:sz="4" w:space="0" w:color="auto"/>
              <w:left w:val="single" w:sz="4" w:space="0" w:color="auto"/>
              <w:bottom w:val="single" w:sz="4" w:space="0" w:color="auto"/>
              <w:right w:val="single" w:sz="4" w:space="0" w:color="auto"/>
            </w:tcBorders>
          </w:tcPr>
          <w:p w14:paraId="580F8287" w14:textId="77777777" w:rsidR="00D62ECD" w:rsidRDefault="00D62ECD" w:rsidP="00D62ECD">
            <w:pPr>
              <w:pStyle w:val="TAC"/>
              <w:rPr>
                <w:rFonts w:cs="Arial"/>
              </w:rPr>
            </w:pPr>
            <w:r>
              <w:rPr>
                <w:rFonts w:cs="Arial"/>
                <w:lang w:eastAsia="da-DK"/>
              </w:rPr>
              <w:t>59</w:t>
            </w:r>
            <w:r>
              <w:rPr>
                <w:rFonts w:eastAsia="SimSun" w:cs="Arial"/>
                <w:lang w:val="en-US"/>
              </w:rPr>
              <w:t>25</w:t>
            </w:r>
            <w:r>
              <w:rPr>
                <w:rFonts w:cs="Arial"/>
                <w:lang w:eastAsia="da-DK"/>
              </w:rPr>
              <w:t xml:space="preserve"> – </w:t>
            </w:r>
            <w:r>
              <w:rPr>
                <w:rFonts w:cs="Arial"/>
                <w:lang w:val="en-US"/>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660F6476" w14:textId="77777777" w:rsidR="00D62ECD" w:rsidRDefault="00D62ECD" w:rsidP="00D62ECD">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8DE086" w14:textId="77777777" w:rsidR="00D62ECD" w:rsidRDefault="00D62ECD" w:rsidP="00D62ECD">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18EB76D5" w14:textId="77777777" w:rsidR="00D62ECD" w:rsidRDefault="00D62ECD" w:rsidP="00D62ECD">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1C3A907D" w14:textId="77777777" w:rsidR="00D62ECD" w:rsidRDefault="00D62ECD" w:rsidP="00D62ECD">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DC5CD5A" w14:textId="77777777" w:rsidR="00D62ECD" w:rsidRPr="008C3753" w:rsidRDefault="00D62ECD" w:rsidP="00D62ECD">
            <w:pPr>
              <w:pStyle w:val="TAC"/>
              <w:rPr>
                <w:rFonts w:cs="Arial"/>
              </w:rPr>
            </w:pPr>
            <w:r>
              <w:rPr>
                <w:rFonts w:cs="Arial"/>
                <w:lang w:eastAsia="da-DK"/>
              </w:rPr>
              <w:t>This is not applicable to BS operating in Band n</w:t>
            </w:r>
            <w:r>
              <w:rPr>
                <w:rFonts w:cs="Arial"/>
                <w:lang w:val="en-US"/>
              </w:rPr>
              <w:t>46</w:t>
            </w:r>
            <w:r>
              <w:rPr>
                <w:rFonts w:cs="Arial"/>
                <w:lang w:eastAsia="da-DK"/>
              </w:rPr>
              <w:t>, n96</w:t>
            </w:r>
            <w:r>
              <w:rPr>
                <w:rFonts w:eastAsiaTheme="minorEastAsia" w:cs="Arial" w:hint="eastAsia"/>
              </w:rPr>
              <w:t>,</w:t>
            </w:r>
            <w:r>
              <w:rPr>
                <w:rFonts w:eastAsia="SimSun" w:cs="Arial"/>
                <w:lang w:val="en-US"/>
              </w:rPr>
              <w:t xml:space="preserve"> n102</w:t>
            </w:r>
            <w:r>
              <w:rPr>
                <w:rFonts w:eastAsia="SimSun" w:cs="Arial" w:hint="eastAsia"/>
                <w:lang w:val="en-US"/>
              </w:rPr>
              <w:t xml:space="preserve"> or n104</w:t>
            </w:r>
          </w:p>
        </w:tc>
      </w:tr>
      <w:tr w:rsidR="00D62ECD" w:rsidRPr="008C3753" w14:paraId="38E2F9B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177D901" w14:textId="77777777" w:rsidR="00D62ECD" w:rsidRDefault="00D62ECD" w:rsidP="00D62ECD">
            <w:pPr>
              <w:pStyle w:val="TAC"/>
              <w:rPr>
                <w:lang w:eastAsia="da-DK"/>
              </w:rPr>
            </w:pPr>
            <w:r>
              <w:t xml:space="preserve">E-UTRA Band </w:t>
            </w:r>
            <w:r>
              <w:rPr>
                <w:rFonts w:hint="eastAsia"/>
              </w:rPr>
              <w:t>103</w:t>
            </w:r>
          </w:p>
        </w:tc>
        <w:tc>
          <w:tcPr>
            <w:tcW w:w="1995" w:type="dxa"/>
            <w:tcBorders>
              <w:top w:val="single" w:sz="4" w:space="0" w:color="auto"/>
              <w:left w:val="single" w:sz="4" w:space="0" w:color="auto"/>
              <w:bottom w:val="single" w:sz="4" w:space="0" w:color="auto"/>
              <w:right w:val="single" w:sz="4" w:space="0" w:color="auto"/>
            </w:tcBorders>
          </w:tcPr>
          <w:p w14:paraId="0DCCC552" w14:textId="77777777" w:rsidR="00D62ECD" w:rsidRDefault="00D62ECD" w:rsidP="00D62ECD">
            <w:pPr>
              <w:pStyle w:val="TAC"/>
              <w:rPr>
                <w:rFonts w:cs="Arial"/>
                <w:lang w:eastAsia="da-DK"/>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14:paraId="03BA98FC" w14:textId="77777777" w:rsidR="00D62ECD" w:rsidRDefault="00D62ECD" w:rsidP="00D62ECD">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8BA5E2" w14:textId="77777777" w:rsidR="00D62ECD" w:rsidRDefault="00D62ECD" w:rsidP="00D62ECD">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0679AA2" w14:textId="77777777" w:rsidR="00D62ECD" w:rsidRDefault="00D62ECD" w:rsidP="00D62ECD">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A3EFEC" w14:textId="77777777" w:rsidR="00D62ECD" w:rsidRDefault="00D62ECD" w:rsidP="00D62ECD">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381DFB" w14:textId="77777777" w:rsidR="00D62ECD" w:rsidRDefault="00D62ECD" w:rsidP="00D62ECD">
            <w:pPr>
              <w:pStyle w:val="TAC"/>
              <w:rPr>
                <w:rFonts w:cs="Arial"/>
                <w:lang w:eastAsia="da-DK"/>
              </w:rPr>
            </w:pPr>
          </w:p>
        </w:tc>
      </w:tr>
      <w:tr w:rsidR="00D62ECD" w:rsidRPr="008C3753" w14:paraId="0147906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69342B6" w14:textId="77777777" w:rsidR="00D62ECD" w:rsidRDefault="00D62ECD" w:rsidP="00D62ECD">
            <w:pPr>
              <w:pStyle w:val="TAC"/>
            </w:pPr>
            <w:r>
              <w:rPr>
                <w:rFonts w:cs="Arial"/>
                <w:lang w:eastAsia="ko-KR"/>
              </w:rPr>
              <w:t xml:space="preserve">NR Band </w:t>
            </w:r>
            <w:r>
              <w:rPr>
                <w:rFonts w:eastAsia="SimSun" w:cs="Arial" w:hint="eastAsia"/>
              </w:rPr>
              <w:t>n104</w:t>
            </w:r>
          </w:p>
        </w:tc>
        <w:tc>
          <w:tcPr>
            <w:tcW w:w="1995" w:type="dxa"/>
            <w:tcBorders>
              <w:top w:val="single" w:sz="4" w:space="0" w:color="auto"/>
              <w:left w:val="single" w:sz="4" w:space="0" w:color="auto"/>
              <w:bottom w:val="single" w:sz="4" w:space="0" w:color="auto"/>
              <w:right w:val="single" w:sz="4" w:space="0" w:color="auto"/>
            </w:tcBorders>
          </w:tcPr>
          <w:p w14:paraId="0A7340C6" w14:textId="77777777" w:rsidR="00D62ECD" w:rsidRDefault="00D62ECD" w:rsidP="00D62ECD">
            <w:pPr>
              <w:pStyle w:val="TAC"/>
              <w:rPr>
                <w:rFonts w:cs="Arial"/>
              </w:rPr>
            </w:pPr>
            <w:r>
              <w:rPr>
                <w:rFonts w:eastAsia="SimSun" w:cs="Arial" w:hint="eastAsia"/>
                <w:lang w:val="en-US"/>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02889AC4" w14:textId="77777777" w:rsidR="00D62ECD" w:rsidRPr="008C3753" w:rsidRDefault="00D62ECD" w:rsidP="00D62ECD">
            <w:pPr>
              <w:pStyle w:val="TAC"/>
              <w:rPr>
                <w:rFonts w:cs="Arial"/>
              </w:rPr>
            </w:pPr>
            <w:r>
              <w:rPr>
                <w:rFonts w:cs="Arial"/>
              </w:rPr>
              <w:t>-9</w:t>
            </w:r>
            <w:r>
              <w:rPr>
                <w:rFonts w:eastAsia="SimSun" w:cs="Arial" w:hint="eastAsia"/>
                <w:lang w:val="en-US"/>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4DA5F279" w14:textId="77777777" w:rsidR="00D62ECD" w:rsidRPr="008C3753" w:rsidRDefault="00D62ECD" w:rsidP="00D62ECD">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7253D84F" w14:textId="77777777" w:rsidR="00D62ECD" w:rsidRPr="008C3753" w:rsidRDefault="00D62ECD" w:rsidP="00D62ECD">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159E4311" w14:textId="77777777" w:rsidR="00D62ECD" w:rsidRPr="008C3753" w:rsidRDefault="00D62ECD" w:rsidP="00D62EC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F9A18" w14:textId="77777777" w:rsidR="00D62ECD" w:rsidRDefault="00D62ECD" w:rsidP="00D62ECD">
            <w:pPr>
              <w:pStyle w:val="TAC"/>
              <w:rPr>
                <w:rFonts w:cs="Arial"/>
                <w:lang w:eastAsia="da-DK"/>
              </w:rPr>
            </w:pPr>
            <w:r>
              <w:rPr>
                <w:rFonts w:cs="Arial"/>
                <w:lang w:eastAsia="ko-KR"/>
              </w:rPr>
              <w:t>This requirement does not apply to BS operating in Band n96</w:t>
            </w:r>
            <w:r>
              <w:rPr>
                <w:rFonts w:eastAsia="SimSun" w:cs="Arial" w:hint="eastAsia"/>
                <w:lang w:val="en-US"/>
              </w:rPr>
              <w:t>, n102 or n104</w:t>
            </w:r>
            <w:r>
              <w:rPr>
                <w:rFonts w:cs="Arial"/>
                <w:lang w:eastAsia="ko-KR"/>
              </w:rPr>
              <w:t>.</w:t>
            </w:r>
          </w:p>
        </w:tc>
      </w:tr>
      <w:tr w:rsidR="00D62ECD" w:rsidRPr="008C3753" w14:paraId="586B53E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17B27F7" w14:textId="77777777" w:rsidR="00D62ECD" w:rsidRDefault="00D62ECD" w:rsidP="00D62ECD">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5CB90E30" w14:textId="77777777" w:rsidR="00D62ECD" w:rsidRDefault="00D62ECD" w:rsidP="00D62ECD">
            <w:pPr>
              <w:pStyle w:val="TAC"/>
              <w:rPr>
                <w:rFonts w:eastAsia="SimSun" w:cs="Arial"/>
                <w:lang w:val="en-US"/>
              </w:rPr>
            </w:pPr>
            <w:r>
              <w:rPr>
                <w:rFonts w:eastAsia="SimSun" w:cs="Arial"/>
                <w:lang w:val="en-US"/>
              </w:rPr>
              <w:t>663 – 703 MHz</w:t>
            </w:r>
          </w:p>
        </w:tc>
        <w:tc>
          <w:tcPr>
            <w:tcW w:w="879" w:type="dxa"/>
            <w:tcBorders>
              <w:top w:val="single" w:sz="4" w:space="0" w:color="auto"/>
              <w:left w:val="single" w:sz="4" w:space="0" w:color="auto"/>
              <w:bottom w:val="single" w:sz="4" w:space="0" w:color="auto"/>
              <w:right w:val="single" w:sz="4" w:space="0" w:color="auto"/>
            </w:tcBorders>
          </w:tcPr>
          <w:p w14:paraId="42623C83" w14:textId="77777777" w:rsidR="00D62ECD" w:rsidRDefault="00D62ECD" w:rsidP="00D62ECD">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B8537E" w14:textId="77777777" w:rsidR="00D62ECD" w:rsidRDefault="00D62ECD" w:rsidP="00D62ECD">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367E3D0" w14:textId="77777777" w:rsidR="00D62ECD" w:rsidRDefault="00D62ECD" w:rsidP="00D62ECD">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9B70A4" w14:textId="77777777" w:rsidR="00D62ECD" w:rsidRDefault="00D62ECD" w:rsidP="00D62ECD">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3D0164" w14:textId="77777777" w:rsidR="00D62ECD" w:rsidRDefault="00D62ECD" w:rsidP="00D62ECD">
            <w:pPr>
              <w:pStyle w:val="TAC"/>
              <w:rPr>
                <w:rFonts w:cs="Arial"/>
                <w:lang w:eastAsia="ko-KR"/>
              </w:rPr>
            </w:pPr>
          </w:p>
        </w:tc>
      </w:tr>
      <w:tr w:rsidR="00D62ECD" w:rsidRPr="008C3753" w14:paraId="1229801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87EF1C7" w14:textId="77777777" w:rsidR="00D62ECD" w:rsidRDefault="00D62ECD" w:rsidP="00D62ECD">
            <w:pPr>
              <w:pStyle w:val="TAC"/>
              <w:rPr>
                <w:rFonts w:cs="Arial"/>
                <w:lang w:eastAsia="ko-KR"/>
              </w:rPr>
            </w:pPr>
            <w:r>
              <w:t>E-UTRA Band 106</w:t>
            </w:r>
            <w:r>
              <w:rPr>
                <w:rFonts w:cs="Arial"/>
              </w:rPr>
              <w:t xml:space="preserve"> or NR Band n106</w:t>
            </w:r>
          </w:p>
        </w:tc>
        <w:tc>
          <w:tcPr>
            <w:tcW w:w="1995" w:type="dxa"/>
            <w:tcBorders>
              <w:top w:val="single" w:sz="4" w:space="0" w:color="auto"/>
              <w:left w:val="single" w:sz="4" w:space="0" w:color="auto"/>
              <w:bottom w:val="single" w:sz="4" w:space="0" w:color="auto"/>
              <w:right w:val="single" w:sz="4" w:space="0" w:color="auto"/>
            </w:tcBorders>
          </w:tcPr>
          <w:p w14:paraId="290E3ADB" w14:textId="77777777" w:rsidR="00D62ECD" w:rsidRDefault="00D62ECD" w:rsidP="00D62ECD">
            <w:pPr>
              <w:pStyle w:val="TAC"/>
              <w:rPr>
                <w:rFonts w:eastAsia="SimSun" w:cs="Arial"/>
                <w:lang w:val="en-US"/>
              </w:rPr>
            </w:pPr>
            <w:r>
              <w:t>896 – 901 MHz</w:t>
            </w:r>
          </w:p>
        </w:tc>
        <w:tc>
          <w:tcPr>
            <w:tcW w:w="879" w:type="dxa"/>
            <w:tcBorders>
              <w:top w:val="single" w:sz="4" w:space="0" w:color="auto"/>
              <w:left w:val="single" w:sz="4" w:space="0" w:color="auto"/>
              <w:bottom w:val="single" w:sz="4" w:space="0" w:color="auto"/>
              <w:right w:val="single" w:sz="4" w:space="0" w:color="auto"/>
            </w:tcBorders>
          </w:tcPr>
          <w:p w14:paraId="21F4BC0D" w14:textId="77777777" w:rsidR="00D62ECD" w:rsidRPr="008C3753" w:rsidRDefault="00D62ECD" w:rsidP="00D62EC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DF060E" w14:textId="77777777" w:rsidR="00D62ECD" w:rsidRPr="008C3753" w:rsidRDefault="00D62ECD" w:rsidP="00D62ECD">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3AF81DEE" w14:textId="77777777" w:rsidR="00D62ECD" w:rsidRPr="008C3753" w:rsidRDefault="00D62ECD" w:rsidP="00D62EC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A0FAF1" w14:textId="77777777" w:rsidR="00D62ECD" w:rsidRPr="008C3753" w:rsidRDefault="00D62ECD" w:rsidP="00D62EC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C7D454" w14:textId="77777777" w:rsidR="00D62ECD" w:rsidRDefault="00D62ECD" w:rsidP="00D62ECD">
            <w:pPr>
              <w:pStyle w:val="TAC"/>
              <w:rPr>
                <w:rFonts w:cs="Arial"/>
                <w:lang w:eastAsia="ko-KR"/>
              </w:rPr>
            </w:pPr>
          </w:p>
        </w:tc>
      </w:tr>
      <w:tr w:rsidR="00D62ECD" w14:paraId="44867F4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D24E46D" w14:textId="77777777" w:rsidR="00D62ECD" w:rsidRDefault="00D62ECD" w:rsidP="00D62ECD">
            <w:pPr>
              <w:pStyle w:val="TAC"/>
            </w:pPr>
            <w:r>
              <w:t>NR Band n109</w:t>
            </w:r>
          </w:p>
        </w:tc>
        <w:tc>
          <w:tcPr>
            <w:tcW w:w="1995" w:type="dxa"/>
            <w:tcBorders>
              <w:top w:val="single" w:sz="4" w:space="0" w:color="auto"/>
              <w:left w:val="single" w:sz="4" w:space="0" w:color="auto"/>
              <w:bottom w:val="single" w:sz="4" w:space="0" w:color="auto"/>
              <w:right w:val="single" w:sz="4" w:space="0" w:color="auto"/>
            </w:tcBorders>
          </w:tcPr>
          <w:p w14:paraId="6B5C0828" w14:textId="77777777" w:rsidR="00D62ECD" w:rsidRDefault="00D62ECD" w:rsidP="00D62ECD">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44B1C936" w14:textId="77777777" w:rsidR="00D62ECD" w:rsidRDefault="00D62ECD" w:rsidP="00D62ECD">
            <w:pPr>
              <w:pStyle w:val="TAC"/>
              <w:rPr>
                <w:rFonts w:cs="Arial"/>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7380FEFF" w14:textId="77777777" w:rsidR="00D62ECD" w:rsidRDefault="00D62ECD" w:rsidP="00D62ECD">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36C3696F" w14:textId="77777777" w:rsidR="00D62ECD" w:rsidRDefault="00D62ECD" w:rsidP="00D62ECD">
            <w:pPr>
              <w:pStyle w:val="TAC"/>
              <w:rPr>
                <w:rFonts w:cs="Arial"/>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01B09747" w14:textId="77777777" w:rsidR="00D62ECD" w:rsidRDefault="00D62ECD" w:rsidP="00D62EC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A82B00" w14:textId="77777777" w:rsidR="00D62ECD" w:rsidRDefault="00D62ECD" w:rsidP="00D62ECD">
            <w:pPr>
              <w:pStyle w:val="TAC"/>
              <w:rPr>
                <w:rFonts w:cs="Arial"/>
                <w:lang w:eastAsia="ko-KR"/>
              </w:rPr>
            </w:pPr>
          </w:p>
        </w:tc>
      </w:tr>
    </w:tbl>
    <w:p w14:paraId="76CDEDA8" w14:textId="77777777" w:rsidR="00DC7262" w:rsidRPr="008C3753" w:rsidRDefault="00DC7262" w:rsidP="00DC7262"/>
    <w:p w14:paraId="68D2C698" w14:textId="77777777" w:rsidR="00616D89" w:rsidRDefault="00616D89" w:rsidP="00616D8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8E2DBBD" w14:textId="77777777" w:rsidR="00616D89" w:rsidRDefault="00616D89" w:rsidP="002A35AD">
      <w:pPr>
        <w:rPr>
          <w:i/>
          <w:color w:val="0000FF"/>
          <w:lang w:eastAsia="zh-CN"/>
        </w:rPr>
      </w:pPr>
    </w:p>
    <w:sectPr w:rsidR="00616D8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B8646" w14:textId="77777777" w:rsidR="00B7626C" w:rsidRDefault="00B7626C">
      <w:r>
        <w:separator/>
      </w:r>
    </w:p>
  </w:endnote>
  <w:endnote w:type="continuationSeparator" w:id="0">
    <w:p w14:paraId="4FD9D884" w14:textId="77777777" w:rsidR="00B7626C" w:rsidRDefault="00B7626C">
      <w:r>
        <w:continuationSeparator/>
      </w:r>
    </w:p>
  </w:endnote>
  <w:endnote w:type="continuationNotice" w:id="1">
    <w:p w14:paraId="7F9EADB0" w14:textId="77777777" w:rsidR="00B7626C" w:rsidRDefault="00B762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6B768" w14:textId="77777777" w:rsidR="00B7626C" w:rsidRDefault="00B7626C">
      <w:r>
        <w:separator/>
      </w:r>
    </w:p>
  </w:footnote>
  <w:footnote w:type="continuationSeparator" w:id="0">
    <w:p w14:paraId="54554E3B" w14:textId="77777777" w:rsidR="00B7626C" w:rsidRDefault="00B7626C">
      <w:r>
        <w:continuationSeparator/>
      </w:r>
    </w:p>
  </w:footnote>
  <w:footnote w:type="continuationNotice" w:id="1">
    <w:p w14:paraId="0F0B0BE1" w14:textId="77777777" w:rsidR="00B7626C" w:rsidRDefault="00B762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73A"/>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5442"/>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94B44"/>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8BC"/>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17A38"/>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6D89"/>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5081"/>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E52F9"/>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0E96"/>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A62C2"/>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2E73"/>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7626C"/>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2ECD"/>
    <w:rsid w:val="00D65120"/>
    <w:rsid w:val="00D66395"/>
    <w:rsid w:val="00D66520"/>
    <w:rsid w:val="00D66D46"/>
    <w:rsid w:val="00D67E59"/>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3429</TotalTime>
  <Pages>4</Pages>
  <Words>4931</Words>
  <Characters>28109</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350</cp:revision>
  <cp:lastPrinted>2024-01-30T18:25:00Z</cp:lastPrinted>
  <dcterms:created xsi:type="dcterms:W3CDTF">2023-04-09T14:00:00Z</dcterms:created>
  <dcterms:modified xsi:type="dcterms:W3CDTF">2024-10-07T11:56:00Z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